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903F6F6" w:rsidR="00E40877" w:rsidRDefault="00E40877" w:rsidP="00E40877">
      <w:pPr>
        <w:pStyle w:val="CRCoverPage"/>
        <w:tabs>
          <w:tab w:val="right" w:pos="9639"/>
        </w:tabs>
        <w:spacing w:after="0"/>
        <w:rPr>
          <w:b/>
          <w:i/>
          <w:noProof/>
          <w:sz w:val="28"/>
        </w:rPr>
      </w:pPr>
      <w:r>
        <w:rPr>
          <w:b/>
          <w:noProof/>
          <w:sz w:val="24"/>
        </w:rPr>
        <w:t>3GPP TSG-CT WG4 Meeting #11</w:t>
      </w:r>
      <w:r w:rsidR="00993B07">
        <w:rPr>
          <w:b/>
          <w:noProof/>
          <w:sz w:val="24"/>
        </w:rPr>
        <w:t>8</w:t>
      </w:r>
      <w:r>
        <w:rPr>
          <w:b/>
          <w:i/>
          <w:noProof/>
          <w:sz w:val="28"/>
        </w:rPr>
        <w:tab/>
      </w:r>
      <w:r>
        <w:rPr>
          <w:b/>
          <w:noProof/>
          <w:sz w:val="24"/>
        </w:rPr>
        <w:t>C4-2</w:t>
      </w:r>
      <w:r w:rsidR="00FD447E">
        <w:rPr>
          <w:b/>
          <w:noProof/>
          <w:sz w:val="24"/>
        </w:rPr>
        <w:t>3</w:t>
      </w:r>
      <w:r w:rsidR="00F32B82">
        <w:rPr>
          <w:b/>
          <w:noProof/>
          <w:sz w:val="24"/>
        </w:rPr>
        <w:t>4</w:t>
      </w:r>
      <w:r w:rsidR="0038613F">
        <w:rPr>
          <w:b/>
          <w:noProof/>
          <w:sz w:val="24"/>
        </w:rPr>
        <w:t>312</w:t>
      </w:r>
    </w:p>
    <w:p w14:paraId="379092B6" w14:textId="38136335" w:rsidR="00E40877" w:rsidRDefault="00D36784" w:rsidP="00FF196B">
      <w:pPr>
        <w:pStyle w:val="CRCoverPage"/>
        <w:tabs>
          <w:tab w:val="right" w:pos="9639"/>
        </w:tabs>
        <w:spacing w:after="0"/>
        <w:rPr>
          <w:b/>
          <w:noProof/>
          <w:sz w:val="24"/>
        </w:rPr>
      </w:pPr>
      <w:r>
        <w:rPr>
          <w:b/>
          <w:noProof/>
          <w:sz w:val="24"/>
        </w:rPr>
        <w:t>Xiamen</w:t>
      </w:r>
      <w:r w:rsidR="002D2017">
        <w:rPr>
          <w:b/>
          <w:noProof/>
          <w:sz w:val="24"/>
        </w:rPr>
        <w:t xml:space="preserve">, </w:t>
      </w:r>
      <w:r>
        <w:rPr>
          <w:b/>
          <w:noProof/>
          <w:sz w:val="24"/>
        </w:rPr>
        <w:t>China</w:t>
      </w:r>
      <w:r w:rsidR="00E40877">
        <w:rPr>
          <w:b/>
          <w:noProof/>
          <w:sz w:val="24"/>
        </w:rPr>
        <w:t xml:space="preserve">, </w:t>
      </w:r>
      <w:r>
        <w:rPr>
          <w:b/>
          <w:noProof/>
          <w:sz w:val="24"/>
        </w:rPr>
        <w:t xml:space="preserve">09th </w:t>
      </w:r>
      <w:r w:rsidR="00E40877">
        <w:rPr>
          <w:b/>
          <w:noProof/>
          <w:sz w:val="24"/>
        </w:rPr>
        <w:t xml:space="preserve">– </w:t>
      </w:r>
      <w:r>
        <w:rPr>
          <w:b/>
          <w:noProof/>
          <w:sz w:val="24"/>
        </w:rPr>
        <w:t>13th</w:t>
      </w:r>
      <w:r w:rsidR="00E40877">
        <w:rPr>
          <w:b/>
          <w:noProof/>
          <w:sz w:val="24"/>
        </w:rPr>
        <w:t xml:space="preserve"> </w:t>
      </w:r>
      <w:r>
        <w:rPr>
          <w:b/>
          <w:noProof/>
          <w:sz w:val="24"/>
        </w:rPr>
        <w:t xml:space="preserve">October </w:t>
      </w:r>
      <w:r w:rsidR="00E40877">
        <w:rPr>
          <w:b/>
          <w:noProof/>
          <w:sz w:val="24"/>
        </w:rPr>
        <w:t>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2B37A"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DA7714">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B9042" w:rsidR="001E41F3" w:rsidRPr="00410371" w:rsidRDefault="0038613F" w:rsidP="00547111">
            <w:pPr>
              <w:pStyle w:val="CRCoverPage"/>
              <w:spacing w:after="0"/>
              <w:rPr>
                <w:noProof/>
              </w:rPr>
            </w:pPr>
            <w:r>
              <w:rPr>
                <w:b/>
                <w:noProof/>
                <w:sz w:val="28"/>
              </w:rPr>
              <w:t>1174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449A0" w:rsidR="001E41F3" w:rsidRPr="00410371" w:rsidRDefault="00A5180A" w:rsidP="0038613F">
            <w:pPr>
              <w:pStyle w:val="CRCoverPage"/>
              <w:spacing w:after="0"/>
              <w:jc w:val="center"/>
              <w:rPr>
                <w:b/>
                <w:noProof/>
              </w:rPr>
            </w:pPr>
            <w:r w:rsidRPr="0038613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A86FA" w:rsidR="001E41F3" w:rsidRPr="00410371" w:rsidRDefault="00000000">
            <w:pPr>
              <w:pStyle w:val="CRCoverPage"/>
              <w:spacing w:after="0"/>
              <w:jc w:val="center"/>
              <w:rPr>
                <w:noProof/>
                <w:sz w:val="28"/>
              </w:rPr>
            </w:pPr>
            <w:fldSimple w:instr=" DOCPROPERTY  Version  \* MERGEFORMAT "/>
            <w:r w:rsidR="00424E12">
              <w:rPr>
                <w:b/>
                <w:noProof/>
                <w:sz w:val="28"/>
              </w:rPr>
              <w:t>1</w:t>
            </w:r>
            <w:r w:rsidR="00526EEE">
              <w:rPr>
                <w:b/>
                <w:noProof/>
                <w:sz w:val="28"/>
              </w:rPr>
              <w:t>8</w:t>
            </w:r>
            <w:r w:rsidR="00424E12">
              <w:rPr>
                <w:b/>
                <w:noProof/>
                <w:sz w:val="28"/>
              </w:rPr>
              <w:t>.</w:t>
            </w:r>
            <w:r w:rsidR="00295959">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DF893" w:rsidR="001E41F3" w:rsidRDefault="00D267AB">
            <w:pPr>
              <w:pStyle w:val="CRCoverPage"/>
              <w:spacing w:after="0"/>
              <w:ind w:left="100"/>
              <w:rPr>
                <w:noProof/>
              </w:rPr>
            </w:pPr>
            <w:r w:rsidRPr="00D267AB">
              <w:t>Consistent ODB Configuration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2F5B7" w:rsidR="001E41F3" w:rsidRDefault="0045185C">
            <w:pPr>
              <w:pStyle w:val="CRCoverPage"/>
              <w:spacing w:after="0"/>
              <w:ind w:left="100"/>
              <w:rPr>
                <w:noProof/>
              </w:rPr>
            </w:pPr>
            <w:r>
              <w:t>TEI</w:t>
            </w:r>
            <w:r w:rsidR="009B6E5C">
              <w:t>1</w:t>
            </w:r>
            <w:r w:rsidR="009A6746">
              <w:t>8</w:t>
            </w:r>
            <w:r w:rsidR="009B6E5C">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DB08F" w:rsidR="001E41F3" w:rsidRDefault="0002225C">
            <w:pPr>
              <w:pStyle w:val="CRCoverPage"/>
              <w:spacing w:after="0"/>
              <w:ind w:left="100"/>
              <w:rPr>
                <w:noProof/>
              </w:rPr>
            </w:pPr>
            <w:r>
              <w:rPr>
                <w:noProof/>
              </w:rPr>
              <w:t>2023-0</w:t>
            </w:r>
            <w:r w:rsidR="00C76AE5">
              <w:rPr>
                <w:noProof/>
              </w:rPr>
              <w:t>9</w:t>
            </w:r>
            <w:r w:rsidR="00F443D8">
              <w:rPr>
                <w:noProof/>
              </w:rPr>
              <w:t>-</w:t>
            </w:r>
            <w:r w:rsidR="00C76AE5">
              <w:rPr>
                <w:noProof/>
              </w:rPr>
              <w:t>11</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984BE5" w:rsidR="001E41F3" w:rsidRPr="000941F1" w:rsidRDefault="00C76AE5"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100A7C" w:rsidR="001E41F3" w:rsidRDefault="0002225C">
            <w:pPr>
              <w:pStyle w:val="CRCoverPage"/>
              <w:spacing w:after="0"/>
              <w:ind w:left="100"/>
              <w:rPr>
                <w:noProof/>
              </w:rPr>
            </w:pPr>
            <w:r>
              <w:rPr>
                <w:noProof/>
              </w:rPr>
              <w:t>Rel-1</w:t>
            </w:r>
            <w:r w:rsidR="00207E5C">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22F39" w14:textId="77777777" w:rsidR="000575E0" w:rsidRDefault="000575E0" w:rsidP="000575E0">
            <w:pPr>
              <w:pStyle w:val="CRCoverPage"/>
              <w:spacing w:after="0"/>
              <w:ind w:left="100"/>
            </w:pPr>
            <w:r>
              <w:t>As specified in TS 23.015, in EPS, the MME is responsible for barring of both PDU session establishments and existing PDU sessions. In 5GS, the barring of PDU sessions configuration is provided to both AMF and SMF, and SMF is responsible for barring of PDU session establishment and AMF is responsible for barring of existing PDU sessions. The main reason is the AM/SM function separation, and the N1 SM handling can only be done by SMF.</w:t>
            </w:r>
          </w:p>
          <w:p w14:paraId="67C4F57C" w14:textId="77777777" w:rsidR="008B2F86" w:rsidRDefault="008B2F86" w:rsidP="000575E0">
            <w:pPr>
              <w:pStyle w:val="CRCoverPage"/>
              <w:spacing w:after="0"/>
              <w:ind w:left="100"/>
            </w:pPr>
          </w:p>
          <w:p w14:paraId="5A1F0B6A" w14:textId="1D511DF7" w:rsidR="002E69A4" w:rsidRDefault="002E69A4" w:rsidP="000575E0">
            <w:pPr>
              <w:pStyle w:val="CRCoverPage"/>
              <w:spacing w:after="0"/>
              <w:ind w:left="100"/>
            </w:pPr>
            <w:r>
              <w:t xml:space="preserve">To </w:t>
            </w:r>
            <w:r w:rsidR="008111E9">
              <w:t xml:space="preserve">ensure </w:t>
            </w:r>
            <w:r>
              <w:t>consistent barring behavior of AMF/SMF</w:t>
            </w:r>
            <w:r w:rsidR="00ED1492">
              <w:t>, the ODB configuration provided to the AMF (in AM subscription data) and to the SMF (in session management subscription data) shall be identical.</w:t>
            </w:r>
            <w:r w:rsidR="00D268D0">
              <w:t xml:space="preserve"> In fact, aligning with EPS system, </w:t>
            </w:r>
            <w:r w:rsidR="004A2F09">
              <w:t xml:space="preserve">there should </w:t>
            </w:r>
            <w:r w:rsidR="00236F67">
              <w:t xml:space="preserve">exactly the same </w:t>
            </w:r>
            <w:r w:rsidR="004A2F09">
              <w:t>ODB configuration</w:t>
            </w:r>
            <w:r w:rsidR="00552CB4">
              <w:t xml:space="preserve"> for the UE</w:t>
            </w:r>
            <w:r w:rsidR="004A2F09">
              <w:t>, regardless which NF</w:t>
            </w:r>
            <w:r w:rsidR="00B765E7">
              <w:t xml:space="preserve"> consumer</w:t>
            </w:r>
            <w:r w:rsidR="00850AB1">
              <w:t>s</w:t>
            </w:r>
            <w:r w:rsidR="00B765E7">
              <w:t xml:space="preserve"> of the data set</w:t>
            </w:r>
            <w:r w:rsidR="00850AB1">
              <w:t>s</w:t>
            </w:r>
            <w:r w:rsidR="004A2F09">
              <w:t>.</w:t>
            </w:r>
          </w:p>
          <w:p w14:paraId="708AA7DE" w14:textId="62FB6056" w:rsidR="00296B98" w:rsidRDefault="00296B98" w:rsidP="002E69A4">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D4E85" w14:textId="6E0074C5" w:rsidR="005372FF" w:rsidRDefault="00857322" w:rsidP="008F0755">
            <w:pPr>
              <w:pStyle w:val="CRCoverPage"/>
              <w:spacing w:after="0"/>
              <w:ind w:left="100"/>
            </w:pPr>
            <w:r>
              <w:t>Table note add indicating that the ODB configuration in SM Subscription data shall be identical to the ODB configuration in AM Subscription data.</w:t>
            </w:r>
          </w:p>
          <w:p w14:paraId="31C656EC" w14:textId="1AEC26E8" w:rsidR="008F0755" w:rsidRDefault="008F0755" w:rsidP="008F0755">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2ABA3" w:rsidR="005F52D5" w:rsidRDefault="00324681" w:rsidP="00324681">
            <w:pPr>
              <w:pStyle w:val="CRCoverPage"/>
              <w:spacing w:after="0"/>
              <w:ind w:left="100"/>
            </w:pPr>
            <w:r>
              <w:t>Risks for inconsistent AMF/SMF behavior on PDU session barring.</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78354" w:rsidR="001E41F3" w:rsidRDefault="00324681">
            <w:pPr>
              <w:pStyle w:val="CRCoverPage"/>
              <w:spacing w:after="0"/>
              <w:ind w:left="100"/>
            </w:pPr>
            <w:r>
              <w:t>6.1.6.2.8</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BD623" w:rsidR="00041B43" w:rsidRDefault="00324681" w:rsidP="00FC0400">
            <w:pPr>
              <w:pStyle w:val="CRCoverPage"/>
              <w:spacing w:after="0"/>
              <w:ind w:left="100"/>
            </w:pPr>
            <w:r>
              <w:t>This CR does not require version update on OpenAPI files.</w:t>
            </w: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4CE15" w:rsidR="00C651A2" w:rsidRDefault="00C651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EC1B8D" w14:textId="77777777" w:rsidR="0010483C" w:rsidRPr="00B06F7A" w:rsidRDefault="0010483C" w:rsidP="0010483C">
      <w:pPr>
        <w:pStyle w:val="Heading5"/>
      </w:pPr>
      <w:bookmarkStart w:id="1" w:name="_Toc11338586"/>
      <w:bookmarkStart w:id="2" w:name="_Toc27585238"/>
      <w:bookmarkStart w:id="3" w:name="_Toc36457204"/>
      <w:bookmarkStart w:id="4" w:name="_Toc45028098"/>
      <w:bookmarkStart w:id="5" w:name="_Toc45028933"/>
      <w:bookmarkStart w:id="6" w:name="_Toc67681692"/>
      <w:bookmarkStart w:id="7" w:name="_Toc145939078"/>
      <w:r w:rsidRPr="00B06F7A">
        <w:lastRenderedPageBreak/>
        <w:t>6.1.6.2.8</w:t>
      </w:r>
      <w:r w:rsidRPr="00B06F7A">
        <w:tab/>
        <w:t xml:space="preserve">Type: </w:t>
      </w:r>
      <w:proofErr w:type="spellStart"/>
      <w:r w:rsidRPr="00B06F7A">
        <w:t>SessionManagementSubscriptionData</w:t>
      </w:r>
      <w:bookmarkEnd w:id="1"/>
      <w:bookmarkEnd w:id="2"/>
      <w:bookmarkEnd w:id="3"/>
      <w:bookmarkEnd w:id="4"/>
      <w:bookmarkEnd w:id="5"/>
      <w:bookmarkEnd w:id="6"/>
      <w:bookmarkEnd w:id="7"/>
      <w:proofErr w:type="spellEnd"/>
    </w:p>
    <w:p w14:paraId="02E9C86B" w14:textId="77777777" w:rsidR="0010483C" w:rsidRPr="00B06F7A" w:rsidRDefault="0010483C" w:rsidP="0010483C">
      <w:pPr>
        <w:pStyle w:val="TH"/>
      </w:pPr>
      <w:r w:rsidRPr="00B06F7A">
        <w:rPr>
          <w:noProof/>
        </w:rPr>
        <w:t>Table </w:t>
      </w:r>
      <w:r w:rsidRPr="00B06F7A">
        <w:t xml:space="preserve">6.1.6.2.8-1: Definition of type </w:t>
      </w:r>
      <w:proofErr w:type="spellStart"/>
      <w:r w:rsidRPr="00B06F7A">
        <w:t>SessionManagementSubscriptionData</w:t>
      </w:r>
      <w:proofErr w:type="spellEnd"/>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7"/>
        <w:gridCol w:w="566"/>
        <w:gridCol w:w="1131"/>
        <w:gridCol w:w="3922"/>
        <w:gridCol w:w="1598"/>
        <w:gridCol w:w="33"/>
      </w:tblGrid>
      <w:tr w:rsidR="0010483C" w:rsidRPr="00B06F7A" w14:paraId="54021AB1"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BA5C54" w14:textId="77777777" w:rsidR="0010483C" w:rsidRPr="00B06F7A" w:rsidRDefault="0010483C" w:rsidP="00102A53">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174E9D8" w14:textId="77777777" w:rsidR="0010483C" w:rsidRPr="00B06F7A" w:rsidRDefault="0010483C" w:rsidP="00102A53">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D3BE075" w14:textId="77777777" w:rsidR="0010483C" w:rsidRPr="00B06F7A" w:rsidRDefault="0010483C" w:rsidP="00102A53">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1EABF0" w14:textId="77777777" w:rsidR="0010483C" w:rsidRPr="00B06F7A" w:rsidRDefault="0010483C" w:rsidP="00102A53">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CB7024F" w14:textId="77777777" w:rsidR="0010483C" w:rsidRPr="00B06F7A" w:rsidRDefault="0010483C" w:rsidP="00102A53">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03E06EAA" w14:textId="77777777" w:rsidR="0010483C" w:rsidRPr="00B06F7A" w:rsidRDefault="0010483C" w:rsidP="00102A53">
            <w:pPr>
              <w:pStyle w:val="TAH"/>
              <w:rPr>
                <w:rFonts w:cs="Arial"/>
                <w:szCs w:val="18"/>
              </w:rPr>
            </w:pPr>
            <w:r w:rsidRPr="00B06F7A">
              <w:rPr>
                <w:rFonts w:cs="Arial"/>
                <w:szCs w:val="18"/>
              </w:rPr>
              <w:t>Applicability</w:t>
            </w:r>
          </w:p>
        </w:tc>
      </w:tr>
      <w:tr w:rsidR="0010483C" w:rsidRPr="00B06F7A" w14:paraId="3AA26B77"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6FC6D536" w14:textId="77777777" w:rsidR="0010483C" w:rsidRPr="00B06F7A" w:rsidRDefault="0010483C" w:rsidP="00102A53">
            <w:pPr>
              <w:pStyle w:val="TAL"/>
            </w:pPr>
            <w:proofErr w:type="spellStart"/>
            <w:r w:rsidRPr="00B06F7A">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39EE5B73" w14:textId="77777777" w:rsidR="0010483C" w:rsidRPr="00B06F7A" w:rsidRDefault="0010483C" w:rsidP="00102A53">
            <w:pPr>
              <w:pStyle w:val="TAL"/>
            </w:pPr>
            <w:proofErr w:type="spellStart"/>
            <w:r w:rsidRPr="00B06F7A">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083714BC" w14:textId="77777777" w:rsidR="0010483C" w:rsidRPr="00B06F7A" w:rsidRDefault="0010483C" w:rsidP="00102A5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44232E7D" w14:textId="77777777" w:rsidR="0010483C" w:rsidRPr="00B06F7A" w:rsidRDefault="0010483C" w:rsidP="00102A53">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14BB421C" w14:textId="77777777" w:rsidR="0010483C" w:rsidRPr="00B06F7A" w:rsidRDefault="0010483C" w:rsidP="00102A53">
            <w:pPr>
              <w:pStyle w:val="TAL"/>
              <w:rPr>
                <w:rFonts w:cs="Arial"/>
                <w:szCs w:val="18"/>
              </w:rPr>
            </w:pPr>
            <w:r w:rsidRPr="00B06F7A">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6EE3F7B2" w14:textId="77777777" w:rsidR="0010483C" w:rsidRPr="00B06F7A" w:rsidRDefault="0010483C" w:rsidP="00102A53">
            <w:pPr>
              <w:pStyle w:val="TAL"/>
              <w:rPr>
                <w:rFonts w:cs="Arial"/>
                <w:szCs w:val="18"/>
              </w:rPr>
            </w:pPr>
          </w:p>
        </w:tc>
      </w:tr>
      <w:tr w:rsidR="0010483C" w:rsidRPr="00B06F7A" w14:paraId="307FEA01"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04017B31" w14:textId="77777777" w:rsidR="0010483C" w:rsidRPr="00B06F7A" w:rsidRDefault="0010483C" w:rsidP="00102A53">
            <w:pPr>
              <w:pStyle w:val="TAL"/>
            </w:pPr>
            <w:proofErr w:type="spellStart"/>
            <w:r w:rsidRPr="00B06F7A">
              <w:t>dnnConfigurations</w:t>
            </w:r>
            <w:proofErr w:type="spellEnd"/>
          </w:p>
        </w:tc>
        <w:tc>
          <w:tcPr>
            <w:tcW w:w="1842" w:type="dxa"/>
            <w:tcBorders>
              <w:top w:val="single" w:sz="4" w:space="0" w:color="auto"/>
              <w:left w:val="single" w:sz="4" w:space="0" w:color="auto"/>
              <w:bottom w:val="single" w:sz="4" w:space="0" w:color="auto"/>
              <w:right w:val="single" w:sz="4" w:space="0" w:color="auto"/>
            </w:tcBorders>
          </w:tcPr>
          <w:p w14:paraId="47DFBACD" w14:textId="77777777" w:rsidR="0010483C" w:rsidRPr="00B06F7A" w:rsidRDefault="0010483C" w:rsidP="00102A53">
            <w:pPr>
              <w:pStyle w:val="TAL"/>
            </w:pPr>
            <w:proofErr w:type="gramStart"/>
            <w:r w:rsidRPr="00B06F7A">
              <w:t>map(</w:t>
            </w:r>
            <w:proofErr w:type="spellStart"/>
            <w:proofErr w:type="gramEnd"/>
            <w:r w:rsidRPr="00B06F7A">
              <w:t>DnnConfiguration</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6D0E268F" w14:textId="77777777" w:rsidR="0010483C" w:rsidRPr="00B06F7A" w:rsidRDefault="0010483C" w:rsidP="00102A5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2EA1EDB" w14:textId="77777777" w:rsidR="0010483C" w:rsidRPr="00B06F7A" w:rsidRDefault="0010483C" w:rsidP="00102A53">
            <w:pPr>
              <w:pStyle w:val="TAL"/>
            </w:pPr>
            <w:proofErr w:type="gramStart"/>
            <w:r w:rsidRPr="00B06F7A">
              <w:t>0..N</w:t>
            </w:r>
            <w:proofErr w:type="gramEnd"/>
          </w:p>
        </w:tc>
        <w:tc>
          <w:tcPr>
            <w:tcW w:w="3934" w:type="dxa"/>
            <w:tcBorders>
              <w:top w:val="single" w:sz="4" w:space="0" w:color="auto"/>
              <w:left w:val="single" w:sz="4" w:space="0" w:color="auto"/>
              <w:bottom w:val="single" w:sz="4" w:space="0" w:color="auto"/>
              <w:right w:val="single" w:sz="4" w:space="0" w:color="auto"/>
            </w:tcBorders>
          </w:tcPr>
          <w:p w14:paraId="7AAE8867" w14:textId="77777777" w:rsidR="0010483C" w:rsidRPr="00B06F7A" w:rsidRDefault="0010483C" w:rsidP="00102A53">
            <w:pPr>
              <w:pStyle w:val="TAL"/>
              <w:rPr>
                <w:rFonts w:cs="Arial"/>
                <w:szCs w:val="18"/>
                <w:lang w:eastAsia="zh-CN"/>
              </w:rPr>
            </w:pPr>
            <w:r w:rsidRPr="00B06F7A">
              <w:rPr>
                <w:rFonts w:cs="Arial"/>
                <w:szCs w:val="18"/>
              </w:rPr>
              <w:t>Additional DNN configurations for the network slice;</w:t>
            </w:r>
            <w:r w:rsidRPr="00B06F7A">
              <w:rPr>
                <w:rFonts w:cs="Arial"/>
                <w:szCs w:val="18"/>
              </w:rPr>
              <w:br/>
              <w:t xml:space="preserve">A map (list of key-value pairs where DNN, or optionally the Wildcard DNN, serves as key; see clause 6.1.6.1) of </w:t>
            </w:r>
            <w:proofErr w:type="spellStart"/>
            <w:r w:rsidRPr="00B06F7A">
              <w:rPr>
                <w:rFonts w:cs="Arial"/>
                <w:szCs w:val="18"/>
              </w:rPr>
              <w:t>DnnConfigurations</w:t>
            </w:r>
            <w:proofErr w:type="spellEnd"/>
            <w:r w:rsidRPr="00B06F7A">
              <w:rPr>
                <w:rFonts w:cs="Arial"/>
                <w:szCs w:val="18"/>
              </w:rPr>
              <w:t>.</w:t>
            </w:r>
          </w:p>
          <w:p w14:paraId="14B3D740" w14:textId="77777777" w:rsidR="0010483C" w:rsidRPr="00B06F7A" w:rsidRDefault="0010483C" w:rsidP="00102A53">
            <w:pPr>
              <w:pStyle w:val="TAL"/>
              <w:rPr>
                <w:rFonts w:cs="Arial"/>
                <w:szCs w:val="18"/>
              </w:rPr>
            </w:pPr>
            <w:r w:rsidRPr="00B06F7A">
              <w:rPr>
                <w:rFonts w:cs="Arial" w:hint="eastAsia"/>
                <w:szCs w:val="18"/>
                <w:lang w:eastAsia="zh-CN"/>
              </w:rPr>
              <w:t>(NOTE</w:t>
            </w:r>
            <w:r w:rsidRPr="00B06F7A">
              <w:rPr>
                <w:rFonts w:cs="Arial"/>
                <w:szCs w:val="18"/>
                <w:lang w:val="en-US" w:eastAsia="zh-CN"/>
              </w:rPr>
              <w:t> </w:t>
            </w:r>
            <w:r w:rsidRPr="00B06F7A">
              <w:rPr>
                <w:rFonts w:cs="Arial" w:hint="eastAsia"/>
                <w:szCs w:val="18"/>
                <w:lang w:val="en-US" w:eastAsia="zh-CN"/>
              </w:rPr>
              <w:t>1</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5255613B" w14:textId="77777777" w:rsidR="0010483C" w:rsidRPr="00B06F7A" w:rsidRDefault="0010483C" w:rsidP="00102A53">
            <w:pPr>
              <w:pStyle w:val="TAL"/>
              <w:rPr>
                <w:rFonts w:cs="Arial"/>
                <w:szCs w:val="18"/>
              </w:rPr>
            </w:pPr>
          </w:p>
        </w:tc>
      </w:tr>
      <w:tr w:rsidR="0010483C" w:rsidRPr="00B06F7A" w14:paraId="74C522BB"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3640EC79" w14:textId="77777777" w:rsidR="0010483C" w:rsidRPr="00B06F7A" w:rsidRDefault="0010483C" w:rsidP="00102A53">
            <w:pPr>
              <w:pStyle w:val="TAL"/>
            </w:pPr>
            <w:proofErr w:type="spellStart"/>
            <w:r w:rsidRPr="00B06F7A">
              <w:t>internalGroupIds</w:t>
            </w:r>
            <w:proofErr w:type="spellEnd"/>
          </w:p>
        </w:tc>
        <w:tc>
          <w:tcPr>
            <w:tcW w:w="1842" w:type="dxa"/>
            <w:tcBorders>
              <w:top w:val="single" w:sz="4" w:space="0" w:color="auto"/>
              <w:left w:val="single" w:sz="4" w:space="0" w:color="auto"/>
              <w:bottom w:val="single" w:sz="4" w:space="0" w:color="auto"/>
              <w:right w:val="single" w:sz="4" w:space="0" w:color="auto"/>
            </w:tcBorders>
          </w:tcPr>
          <w:p w14:paraId="73BCBC10" w14:textId="77777777" w:rsidR="0010483C" w:rsidRPr="00B06F7A" w:rsidRDefault="0010483C" w:rsidP="00102A53">
            <w:pPr>
              <w:pStyle w:val="TAL"/>
            </w:pPr>
            <w:proofErr w:type="gramStart"/>
            <w:r w:rsidRPr="00B06F7A">
              <w:t>array(</w:t>
            </w:r>
            <w:proofErr w:type="spellStart"/>
            <w:proofErr w:type="gramEnd"/>
            <w:r w:rsidRPr="00B06F7A">
              <w:t>GroupId</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2A87B769" w14:textId="77777777" w:rsidR="0010483C" w:rsidRPr="00B06F7A" w:rsidRDefault="0010483C" w:rsidP="00102A5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940BE4" w14:textId="77777777" w:rsidR="0010483C" w:rsidRPr="00B06F7A" w:rsidRDefault="0010483C" w:rsidP="00102A53">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5198EE03" w14:textId="77777777" w:rsidR="0010483C" w:rsidRPr="00B06F7A" w:rsidRDefault="0010483C" w:rsidP="00102A53">
            <w:pPr>
              <w:pStyle w:val="TAL"/>
              <w:rPr>
                <w:rFonts w:cs="Arial"/>
                <w:szCs w:val="18"/>
              </w:rPr>
            </w:pPr>
            <w:r w:rsidRPr="00B06F7A">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72EFCE2A" w14:textId="77777777" w:rsidR="0010483C" w:rsidRPr="00B06F7A" w:rsidRDefault="0010483C" w:rsidP="00102A53">
            <w:pPr>
              <w:pStyle w:val="TAL"/>
              <w:rPr>
                <w:rFonts w:cs="Arial"/>
                <w:szCs w:val="18"/>
              </w:rPr>
            </w:pPr>
          </w:p>
        </w:tc>
      </w:tr>
      <w:tr w:rsidR="0010483C" w:rsidRPr="00B06F7A" w14:paraId="17267E94"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49D25B57" w14:textId="77777777" w:rsidR="0010483C" w:rsidRPr="00B06F7A" w:rsidRDefault="0010483C" w:rsidP="00102A53">
            <w:pPr>
              <w:pStyle w:val="TAL"/>
            </w:pPr>
            <w:proofErr w:type="spellStart"/>
            <w:r w:rsidRPr="00B06F7A">
              <w:t>sharedVnGroupDataIds</w:t>
            </w:r>
            <w:proofErr w:type="spellEnd"/>
          </w:p>
        </w:tc>
        <w:tc>
          <w:tcPr>
            <w:tcW w:w="1842" w:type="dxa"/>
            <w:tcBorders>
              <w:top w:val="single" w:sz="4" w:space="0" w:color="auto"/>
              <w:left w:val="single" w:sz="4" w:space="0" w:color="auto"/>
              <w:bottom w:val="single" w:sz="4" w:space="0" w:color="auto"/>
              <w:right w:val="single" w:sz="4" w:space="0" w:color="auto"/>
            </w:tcBorders>
          </w:tcPr>
          <w:p w14:paraId="2606F8BE" w14:textId="77777777" w:rsidR="0010483C" w:rsidRPr="00B06F7A" w:rsidRDefault="0010483C" w:rsidP="00102A53">
            <w:pPr>
              <w:pStyle w:val="TAL"/>
            </w:pPr>
            <w:proofErr w:type="gramStart"/>
            <w:r w:rsidRPr="00B06F7A">
              <w:t>map(</w:t>
            </w:r>
            <w:proofErr w:type="spellStart"/>
            <w:proofErr w:type="gramEnd"/>
            <w:r w:rsidRPr="00B06F7A">
              <w:t>SharedDataId</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74814638" w14:textId="77777777" w:rsidR="0010483C" w:rsidRPr="00B06F7A" w:rsidRDefault="0010483C" w:rsidP="00102A5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E6FD133" w14:textId="77777777" w:rsidR="0010483C" w:rsidRPr="00B06F7A" w:rsidRDefault="0010483C" w:rsidP="00102A53">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42B958EF" w14:textId="77777777" w:rsidR="0010483C" w:rsidRPr="00B06F7A" w:rsidRDefault="0010483C" w:rsidP="00102A53">
            <w:pPr>
              <w:pStyle w:val="TAL"/>
              <w:rPr>
                <w:rFonts w:cs="Arial"/>
                <w:szCs w:val="18"/>
              </w:rPr>
            </w:pPr>
            <w:r w:rsidRPr="00B06F7A">
              <w:rPr>
                <w:rFonts w:cs="Arial"/>
                <w:szCs w:val="18"/>
              </w:rPr>
              <w:t xml:space="preserve">A map of identifiers of shared 5G VN group data (list of key-value pairs where </w:t>
            </w:r>
            <w:proofErr w:type="spellStart"/>
            <w:r w:rsidRPr="00B06F7A">
              <w:rPr>
                <w:rFonts w:cs="Arial"/>
                <w:szCs w:val="18"/>
              </w:rPr>
              <w:t>GroupId</w:t>
            </w:r>
            <w:proofErr w:type="spellEnd"/>
            <w:r w:rsidRPr="00B06F7A">
              <w:rPr>
                <w:rFonts w:cs="Arial"/>
                <w:szCs w:val="18"/>
              </w:rPr>
              <w:t xml:space="preserve"> serves as key; see clause 6.1.6.1).</w:t>
            </w:r>
          </w:p>
        </w:tc>
        <w:tc>
          <w:tcPr>
            <w:tcW w:w="1603" w:type="dxa"/>
            <w:tcBorders>
              <w:top w:val="single" w:sz="4" w:space="0" w:color="auto"/>
              <w:left w:val="single" w:sz="4" w:space="0" w:color="auto"/>
              <w:bottom w:val="single" w:sz="4" w:space="0" w:color="auto"/>
              <w:right w:val="single" w:sz="4" w:space="0" w:color="auto"/>
            </w:tcBorders>
          </w:tcPr>
          <w:p w14:paraId="5B95A6A2" w14:textId="77777777" w:rsidR="0010483C" w:rsidRPr="00B06F7A" w:rsidRDefault="0010483C" w:rsidP="00102A53">
            <w:pPr>
              <w:pStyle w:val="TAL"/>
              <w:rPr>
                <w:rFonts w:cs="Arial"/>
                <w:szCs w:val="18"/>
              </w:rPr>
            </w:pPr>
          </w:p>
        </w:tc>
      </w:tr>
      <w:tr w:rsidR="0010483C" w:rsidRPr="00B06F7A" w14:paraId="76BB149F"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3AD2B28E" w14:textId="77777777" w:rsidR="0010483C" w:rsidRPr="00B06F7A" w:rsidRDefault="0010483C" w:rsidP="00102A53">
            <w:pPr>
              <w:pStyle w:val="TAL"/>
            </w:pPr>
            <w:proofErr w:type="spellStart"/>
            <w:r w:rsidRPr="00B06F7A">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4018D3AB" w14:textId="77777777" w:rsidR="0010483C" w:rsidRPr="00B06F7A" w:rsidRDefault="0010483C" w:rsidP="00102A53">
            <w:pPr>
              <w:pStyle w:val="TAL"/>
            </w:pPr>
            <w:proofErr w:type="spellStart"/>
            <w:r w:rsidRPr="00B06F7A">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137D180C" w14:textId="77777777" w:rsidR="0010483C" w:rsidRPr="00B06F7A" w:rsidRDefault="0010483C" w:rsidP="00102A5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1103E6E" w14:textId="77777777" w:rsidR="0010483C" w:rsidRPr="00B06F7A" w:rsidRDefault="0010483C" w:rsidP="00102A5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737D309" w14:textId="77777777" w:rsidR="0010483C" w:rsidRPr="00B06F7A" w:rsidRDefault="0010483C" w:rsidP="00102A53">
            <w:pPr>
              <w:pStyle w:val="TAL"/>
              <w:rPr>
                <w:rFonts w:cs="Arial"/>
                <w:szCs w:val="18"/>
              </w:rPr>
            </w:pPr>
            <w:r w:rsidRPr="00B06F7A">
              <w:rPr>
                <w:rFonts w:cs="Arial"/>
                <w:szCs w:val="18"/>
              </w:rPr>
              <w:t xml:space="preserve">Trace requirements about the UE, </w:t>
            </w:r>
            <w:r w:rsidRPr="00B06F7A">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23A7C847" w14:textId="77777777" w:rsidR="0010483C" w:rsidRPr="00B06F7A" w:rsidRDefault="0010483C" w:rsidP="00102A53">
            <w:pPr>
              <w:pStyle w:val="TAL"/>
              <w:rPr>
                <w:rFonts w:cs="Arial"/>
                <w:szCs w:val="18"/>
              </w:rPr>
            </w:pPr>
          </w:p>
        </w:tc>
      </w:tr>
      <w:tr w:rsidR="0010483C" w:rsidRPr="00B06F7A" w14:paraId="48EB5D4E"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021306E2" w14:textId="77777777" w:rsidR="0010483C" w:rsidRPr="00B06F7A" w:rsidRDefault="0010483C" w:rsidP="00102A53">
            <w:pPr>
              <w:pStyle w:val="TAL"/>
            </w:pPr>
            <w:proofErr w:type="spellStart"/>
            <w:r w:rsidRPr="00B06F7A">
              <w:t>sharedDnnConfigurationsId</w:t>
            </w:r>
            <w:proofErr w:type="spellEnd"/>
          </w:p>
        </w:tc>
        <w:tc>
          <w:tcPr>
            <w:tcW w:w="1842" w:type="dxa"/>
            <w:tcBorders>
              <w:top w:val="single" w:sz="4" w:space="0" w:color="auto"/>
              <w:left w:val="single" w:sz="4" w:space="0" w:color="auto"/>
              <w:bottom w:val="single" w:sz="4" w:space="0" w:color="auto"/>
              <w:right w:val="single" w:sz="4" w:space="0" w:color="auto"/>
            </w:tcBorders>
          </w:tcPr>
          <w:p w14:paraId="2EFBCDF7" w14:textId="77777777" w:rsidR="0010483C" w:rsidRPr="00B06F7A" w:rsidRDefault="0010483C" w:rsidP="00102A53">
            <w:pPr>
              <w:pStyle w:val="TAL"/>
            </w:pPr>
            <w:proofErr w:type="spellStart"/>
            <w:r w:rsidRPr="00B06F7A">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0D19499D" w14:textId="77777777" w:rsidR="0010483C" w:rsidRPr="00B06F7A" w:rsidRDefault="0010483C" w:rsidP="00102A5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E29BE17" w14:textId="77777777" w:rsidR="0010483C" w:rsidRPr="00B06F7A" w:rsidRDefault="0010483C" w:rsidP="00102A5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6E38B8" w14:textId="77777777" w:rsidR="0010483C" w:rsidRPr="00B06F7A" w:rsidRDefault="0010483C" w:rsidP="00102A53">
            <w:pPr>
              <w:pStyle w:val="TAL"/>
              <w:rPr>
                <w:rFonts w:cs="Arial"/>
                <w:szCs w:val="18"/>
              </w:rPr>
            </w:pPr>
            <w:r w:rsidRPr="00B06F7A">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1982C5CF" w14:textId="77777777" w:rsidR="0010483C" w:rsidRPr="00B06F7A" w:rsidRDefault="0010483C" w:rsidP="00102A53">
            <w:pPr>
              <w:pStyle w:val="TAL"/>
              <w:rPr>
                <w:rFonts w:cs="Arial"/>
                <w:szCs w:val="18"/>
              </w:rPr>
            </w:pPr>
            <w:proofErr w:type="spellStart"/>
            <w:r w:rsidRPr="00B06F7A">
              <w:rPr>
                <w:rFonts w:cs="Arial"/>
                <w:szCs w:val="18"/>
              </w:rPr>
              <w:t>SharedData</w:t>
            </w:r>
            <w:proofErr w:type="spellEnd"/>
          </w:p>
        </w:tc>
      </w:tr>
      <w:tr w:rsidR="0010483C" w:rsidRPr="00B06F7A" w14:paraId="3699DEB9"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086761A4" w14:textId="77777777" w:rsidR="0010483C" w:rsidRPr="00B06F7A" w:rsidRDefault="0010483C" w:rsidP="00102A53">
            <w:pPr>
              <w:pStyle w:val="TAL"/>
            </w:pPr>
            <w:proofErr w:type="spellStart"/>
            <w:r w:rsidRPr="00B06F7A">
              <w:t>sharedTraceDataId</w:t>
            </w:r>
            <w:proofErr w:type="spellEnd"/>
          </w:p>
        </w:tc>
        <w:tc>
          <w:tcPr>
            <w:tcW w:w="1842" w:type="dxa"/>
            <w:tcBorders>
              <w:top w:val="single" w:sz="4" w:space="0" w:color="auto"/>
              <w:left w:val="single" w:sz="4" w:space="0" w:color="auto"/>
              <w:bottom w:val="single" w:sz="4" w:space="0" w:color="auto"/>
              <w:right w:val="single" w:sz="4" w:space="0" w:color="auto"/>
            </w:tcBorders>
          </w:tcPr>
          <w:p w14:paraId="01197E10" w14:textId="77777777" w:rsidR="0010483C" w:rsidRPr="00B06F7A" w:rsidRDefault="0010483C" w:rsidP="00102A53">
            <w:pPr>
              <w:pStyle w:val="TAL"/>
            </w:pPr>
            <w:proofErr w:type="spellStart"/>
            <w:r w:rsidRPr="00B06F7A">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4A05E91B" w14:textId="77777777" w:rsidR="0010483C" w:rsidRPr="00B06F7A" w:rsidRDefault="0010483C" w:rsidP="00102A5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FCC7A9D" w14:textId="77777777" w:rsidR="0010483C" w:rsidRPr="00B06F7A" w:rsidRDefault="0010483C" w:rsidP="00102A5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88BB1E" w14:textId="77777777" w:rsidR="0010483C" w:rsidRPr="00B06F7A" w:rsidRDefault="0010483C" w:rsidP="00102A53">
            <w:pPr>
              <w:pStyle w:val="TAL"/>
              <w:rPr>
                <w:rFonts w:cs="Arial"/>
                <w:szCs w:val="18"/>
              </w:rPr>
            </w:pPr>
            <w:r w:rsidRPr="00B06F7A">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127F3ED3" w14:textId="77777777" w:rsidR="0010483C" w:rsidRPr="00B06F7A" w:rsidRDefault="0010483C" w:rsidP="00102A53">
            <w:pPr>
              <w:pStyle w:val="TAL"/>
              <w:rPr>
                <w:rFonts w:cs="Arial"/>
                <w:szCs w:val="18"/>
              </w:rPr>
            </w:pPr>
          </w:p>
        </w:tc>
      </w:tr>
      <w:tr w:rsidR="0010483C" w:rsidRPr="00B06F7A" w14:paraId="75248858"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48023047" w14:textId="77777777" w:rsidR="0010483C" w:rsidRPr="00B06F7A" w:rsidRDefault="0010483C" w:rsidP="00102A53">
            <w:pPr>
              <w:pStyle w:val="TAL"/>
            </w:pPr>
            <w:proofErr w:type="spellStart"/>
            <w:r w:rsidRPr="00B06F7A">
              <w:t>odbPacketServices</w:t>
            </w:r>
            <w:proofErr w:type="spellEnd"/>
          </w:p>
        </w:tc>
        <w:tc>
          <w:tcPr>
            <w:tcW w:w="1842" w:type="dxa"/>
            <w:tcBorders>
              <w:top w:val="single" w:sz="4" w:space="0" w:color="auto"/>
              <w:left w:val="single" w:sz="4" w:space="0" w:color="auto"/>
              <w:bottom w:val="single" w:sz="4" w:space="0" w:color="auto"/>
              <w:right w:val="single" w:sz="4" w:space="0" w:color="auto"/>
            </w:tcBorders>
          </w:tcPr>
          <w:p w14:paraId="1703022A" w14:textId="77777777" w:rsidR="0010483C" w:rsidRPr="00B06F7A" w:rsidRDefault="0010483C" w:rsidP="00102A53">
            <w:pPr>
              <w:pStyle w:val="TAL"/>
            </w:pPr>
            <w:proofErr w:type="spellStart"/>
            <w:r w:rsidRPr="00B06F7A">
              <w:t>OdbPacketServices</w:t>
            </w:r>
            <w:proofErr w:type="spellEnd"/>
          </w:p>
        </w:tc>
        <w:tc>
          <w:tcPr>
            <w:tcW w:w="567" w:type="dxa"/>
            <w:tcBorders>
              <w:top w:val="single" w:sz="4" w:space="0" w:color="auto"/>
              <w:left w:val="single" w:sz="4" w:space="0" w:color="auto"/>
              <w:bottom w:val="single" w:sz="4" w:space="0" w:color="auto"/>
              <w:right w:val="single" w:sz="4" w:space="0" w:color="auto"/>
            </w:tcBorders>
          </w:tcPr>
          <w:p w14:paraId="6976CE16" w14:textId="77777777" w:rsidR="0010483C" w:rsidRPr="00B06F7A" w:rsidRDefault="0010483C" w:rsidP="00102A5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DCD111D" w14:textId="77777777" w:rsidR="0010483C" w:rsidRPr="00B06F7A" w:rsidRDefault="0010483C" w:rsidP="00102A5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F164753" w14:textId="77777777" w:rsidR="0010483C" w:rsidRPr="00B06F7A" w:rsidRDefault="0010483C" w:rsidP="00102A53">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2</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64BB010F" w14:textId="77777777" w:rsidR="0010483C" w:rsidRPr="00B06F7A" w:rsidRDefault="0010483C" w:rsidP="00102A53">
            <w:pPr>
              <w:pStyle w:val="TAL"/>
              <w:rPr>
                <w:rFonts w:cs="Arial"/>
                <w:szCs w:val="18"/>
              </w:rPr>
            </w:pPr>
          </w:p>
        </w:tc>
      </w:tr>
      <w:tr w:rsidR="0010483C" w:rsidRPr="00B06F7A" w14:paraId="29D00DAC"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158F8764" w14:textId="77777777" w:rsidR="0010483C" w:rsidRPr="00B06F7A" w:rsidRDefault="0010483C" w:rsidP="00102A53">
            <w:pPr>
              <w:pStyle w:val="TAL"/>
            </w:pPr>
            <w:proofErr w:type="spellStart"/>
            <w:r w:rsidRPr="00B06F7A">
              <w:rPr>
                <w:rFonts w:hint="eastAsia"/>
                <w:lang w:eastAsia="zh-CN"/>
              </w:rPr>
              <w:t>expectedUeBehaviour</w:t>
            </w:r>
            <w:r w:rsidRPr="00B06F7A">
              <w:rPr>
                <w:lang w:eastAsia="zh-CN"/>
              </w:rPr>
              <w:t>sList</w:t>
            </w:r>
            <w:proofErr w:type="spellEnd"/>
          </w:p>
        </w:tc>
        <w:tc>
          <w:tcPr>
            <w:tcW w:w="1842" w:type="dxa"/>
            <w:tcBorders>
              <w:top w:val="single" w:sz="4" w:space="0" w:color="auto"/>
              <w:left w:val="single" w:sz="4" w:space="0" w:color="auto"/>
              <w:bottom w:val="single" w:sz="4" w:space="0" w:color="auto"/>
              <w:right w:val="single" w:sz="4" w:space="0" w:color="auto"/>
            </w:tcBorders>
          </w:tcPr>
          <w:p w14:paraId="3E49BEB3" w14:textId="77777777" w:rsidR="0010483C" w:rsidRPr="00B06F7A" w:rsidRDefault="0010483C" w:rsidP="00102A53">
            <w:pPr>
              <w:pStyle w:val="TAL"/>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E25BBC9" w14:textId="77777777" w:rsidR="0010483C" w:rsidRPr="00B06F7A" w:rsidRDefault="0010483C" w:rsidP="00102A53">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1D0ED" w14:textId="77777777" w:rsidR="0010483C" w:rsidRPr="00B06F7A" w:rsidRDefault="0010483C" w:rsidP="00102A53">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72D91C2A" w14:textId="77777777" w:rsidR="0010483C" w:rsidRPr="00B06F7A" w:rsidRDefault="0010483C" w:rsidP="00102A53">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sidRPr="00B06F7A">
              <w:rPr>
                <w:lang w:eastAsia="zh-CN"/>
              </w:rPr>
              <w:t>Datas</w:t>
            </w:r>
            <w:proofErr w:type="spellEnd"/>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proofErr w:type="gramStart"/>
            <w:r w:rsidRPr="00B06F7A">
              <w:rPr>
                <w:rFonts w:cs="Arial"/>
                <w:szCs w:val="18"/>
                <w:lang w:eastAsia="zh-CN"/>
              </w:rPr>
              <w:t>clause</w:t>
            </w:r>
            <w:r w:rsidRPr="00B06F7A">
              <w:rPr>
                <w:rFonts w:cs="Arial" w:hint="eastAsia"/>
                <w:szCs w:val="18"/>
                <w:lang w:eastAsia="zh-CN"/>
              </w:rPr>
              <w:t xml:space="preserve"> </w:t>
            </w:r>
            <w:r w:rsidRPr="00B06F7A">
              <w:t> 4.15.6.3</w:t>
            </w:r>
            <w:proofErr w:type="gramEnd"/>
            <w:r w:rsidRPr="00B06F7A">
              <w:t xml:space="preserve"> </w:t>
            </w:r>
            <w:r w:rsidRPr="00B06F7A">
              <w:rPr>
                <w:rFonts w:cs="Arial"/>
                <w:szCs w:val="18"/>
                <w:lang w:eastAsia="zh-CN"/>
              </w:rPr>
              <w:t>of 3GPP TS 23.502 [3].</w:t>
            </w:r>
          </w:p>
          <w:p w14:paraId="0E1A7212" w14:textId="77777777" w:rsidR="0010483C" w:rsidRDefault="0010483C" w:rsidP="00102A53">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r>
              <w:rPr>
                <w:rFonts w:cs="Arial"/>
                <w:szCs w:val="18"/>
              </w:rPr>
              <w:t xml:space="preserve"> </w:t>
            </w:r>
          </w:p>
          <w:p w14:paraId="2796C4ED" w14:textId="77777777" w:rsidR="0010483C" w:rsidRDefault="0010483C" w:rsidP="00102A53">
            <w:pPr>
              <w:pStyle w:val="TAL"/>
              <w:rPr>
                <w:rFonts w:cs="Arial"/>
                <w:szCs w:val="18"/>
              </w:rPr>
            </w:pPr>
          </w:p>
          <w:p w14:paraId="5E0D8E44" w14:textId="77777777" w:rsidR="0010483C" w:rsidRPr="00B06F7A" w:rsidRDefault="0010483C" w:rsidP="00102A53">
            <w:pPr>
              <w:pStyle w:val="TAL"/>
              <w:rPr>
                <w:rFonts w:cs="Arial"/>
                <w:szCs w:val="18"/>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proofErr w:type="spellStart"/>
            <w:r w:rsidRPr="00B06F7A">
              <w:t>SessionManagementSubscriptionData</w:t>
            </w:r>
            <w:proofErr w:type="spellEnd"/>
            <w:r>
              <w:rPr>
                <w:noProof/>
              </w:rPr>
              <w:t>.</w:t>
            </w:r>
          </w:p>
        </w:tc>
        <w:tc>
          <w:tcPr>
            <w:tcW w:w="1603" w:type="dxa"/>
            <w:tcBorders>
              <w:top w:val="single" w:sz="4" w:space="0" w:color="auto"/>
              <w:left w:val="single" w:sz="4" w:space="0" w:color="auto"/>
              <w:bottom w:val="single" w:sz="4" w:space="0" w:color="auto"/>
              <w:right w:val="single" w:sz="4" w:space="0" w:color="auto"/>
            </w:tcBorders>
          </w:tcPr>
          <w:p w14:paraId="49179C32" w14:textId="77777777" w:rsidR="0010483C" w:rsidRPr="00B06F7A" w:rsidRDefault="0010483C" w:rsidP="00102A53">
            <w:pPr>
              <w:pStyle w:val="TAL"/>
              <w:rPr>
                <w:rFonts w:cs="Arial"/>
                <w:szCs w:val="18"/>
              </w:rPr>
            </w:pPr>
          </w:p>
        </w:tc>
      </w:tr>
      <w:tr w:rsidR="0010483C" w:rsidRPr="00B06F7A" w14:paraId="6A624E51"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2DA93B5B" w14:textId="77777777" w:rsidR="0010483C" w:rsidRPr="00B06F7A" w:rsidRDefault="0010483C" w:rsidP="00102A53">
            <w:pPr>
              <w:pStyle w:val="TAL"/>
              <w:rPr>
                <w:lang w:eastAsia="zh-CN"/>
              </w:rPr>
            </w:pPr>
            <w:proofErr w:type="spellStart"/>
            <w:r>
              <w:rPr>
                <w:rFonts w:hint="eastAsia"/>
                <w:lang w:eastAsia="zh-CN"/>
              </w:rPr>
              <w:t>expectedUeBehaviour</w:t>
            </w:r>
            <w:r>
              <w:rPr>
                <w:lang w:eastAsia="zh-CN"/>
              </w:rPr>
              <w:t>Data</w:t>
            </w:r>
            <w:proofErr w:type="spellEnd"/>
          </w:p>
        </w:tc>
        <w:tc>
          <w:tcPr>
            <w:tcW w:w="1842" w:type="dxa"/>
            <w:tcBorders>
              <w:top w:val="single" w:sz="4" w:space="0" w:color="auto"/>
              <w:left w:val="single" w:sz="4" w:space="0" w:color="auto"/>
              <w:bottom w:val="single" w:sz="4" w:space="0" w:color="auto"/>
              <w:right w:val="single" w:sz="4" w:space="0" w:color="auto"/>
            </w:tcBorders>
          </w:tcPr>
          <w:p w14:paraId="5056CA8E" w14:textId="77777777" w:rsidR="0010483C" w:rsidRPr="00B06F7A" w:rsidRDefault="0010483C" w:rsidP="00102A53">
            <w:pPr>
              <w:pStyle w:val="TAL"/>
              <w:rPr>
                <w:lang w:eastAsia="zh-CN"/>
              </w:rPr>
            </w:pPr>
            <w:r>
              <w:rPr>
                <w:lang w:eastAsia="zh-CN"/>
              </w:rPr>
              <w:t>map(</w:t>
            </w: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CA581C7" w14:textId="77777777" w:rsidR="0010483C" w:rsidRPr="00B06F7A" w:rsidRDefault="0010483C" w:rsidP="00102A53">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0811D" w14:textId="77777777" w:rsidR="0010483C" w:rsidRPr="00B06F7A" w:rsidRDefault="0010483C" w:rsidP="00102A53">
            <w:pPr>
              <w:pStyle w:val="TAL"/>
            </w:pPr>
            <w:proofErr w:type="gramStart"/>
            <w:r w:rsidRPr="00B06F7A">
              <w:t>1..N</w:t>
            </w:r>
            <w:proofErr w:type="gramEnd"/>
            <w:r>
              <w:t>(1..M)</w:t>
            </w:r>
          </w:p>
        </w:tc>
        <w:tc>
          <w:tcPr>
            <w:tcW w:w="3934" w:type="dxa"/>
            <w:tcBorders>
              <w:top w:val="single" w:sz="4" w:space="0" w:color="auto"/>
              <w:left w:val="single" w:sz="4" w:space="0" w:color="auto"/>
              <w:bottom w:val="single" w:sz="4" w:space="0" w:color="auto"/>
              <w:right w:val="single" w:sz="4" w:space="0" w:color="auto"/>
            </w:tcBorders>
          </w:tcPr>
          <w:p w14:paraId="4B161CDC" w14:textId="77777777" w:rsidR="0010483C" w:rsidRDefault="0010483C" w:rsidP="00102A53">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SMF</w:t>
            </w:r>
            <w:r w:rsidRPr="00B06F7A">
              <w:rPr>
                <w:rFonts w:cs="Arial"/>
                <w:szCs w:val="18"/>
                <w:lang w:eastAsia="zh-CN"/>
              </w:rPr>
              <w:t xml:space="preserve">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p>
          <w:p w14:paraId="2A5E1045" w14:textId="77777777" w:rsidR="0010483C" w:rsidRDefault="0010483C" w:rsidP="00102A53">
            <w:pPr>
              <w:pStyle w:val="TAL"/>
              <w:rPr>
                <w:rFonts w:cs="Arial"/>
                <w:szCs w:val="18"/>
                <w:lang w:eastAsia="zh-CN"/>
              </w:rPr>
            </w:pPr>
          </w:p>
          <w:p w14:paraId="75A2F391" w14:textId="77777777" w:rsidR="0010483C" w:rsidRDefault="0010483C" w:rsidP="00102A53">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external map is the DNN, </w:t>
            </w:r>
            <w:r w:rsidRPr="00B06F7A">
              <w:rPr>
                <w:rFonts w:cs="Arial"/>
                <w:szCs w:val="18"/>
              </w:rPr>
              <w:t>see clause 6.1.6.1</w:t>
            </w:r>
            <w:r>
              <w:rPr>
                <w:rFonts w:cs="Arial"/>
                <w:szCs w:val="18"/>
              </w:rPr>
              <w:t>.</w:t>
            </w:r>
          </w:p>
          <w:p w14:paraId="0766ECFA" w14:textId="77777777" w:rsidR="0010483C" w:rsidRDefault="0010483C" w:rsidP="00102A53">
            <w:pPr>
              <w:pStyle w:val="TAL"/>
              <w:rPr>
                <w:rFonts w:cs="Arial"/>
                <w:szCs w:val="18"/>
                <w:lang w:eastAsia="zh-CN"/>
              </w:rPr>
            </w:pPr>
          </w:p>
          <w:p w14:paraId="129DEA7F" w14:textId="77777777" w:rsidR="0010483C" w:rsidRDefault="0010483C" w:rsidP="00102A53">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F39BC0A" w14:textId="77777777" w:rsidR="0010483C" w:rsidRDefault="0010483C" w:rsidP="00102A53">
            <w:pPr>
              <w:pStyle w:val="TAL"/>
              <w:rPr>
                <w:rFonts w:cs="Arial"/>
                <w:szCs w:val="18"/>
                <w:lang w:eastAsia="zh-CN"/>
              </w:rPr>
            </w:pPr>
          </w:p>
          <w:p w14:paraId="74EFA46C" w14:textId="77777777" w:rsidR="0010483C" w:rsidRDefault="0010483C" w:rsidP="00102A53">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2883A671" w14:textId="77777777" w:rsidR="0010483C" w:rsidRPr="00B06F7A" w:rsidRDefault="0010483C" w:rsidP="00102A53">
            <w:pPr>
              <w:pStyle w:val="TAL"/>
              <w:rPr>
                <w:rFonts w:cs="Arial"/>
                <w:szCs w:val="18"/>
                <w:lang w:eastAsia="zh-CN"/>
              </w:rPr>
            </w:pPr>
          </w:p>
          <w:p w14:paraId="5D950368" w14:textId="77777777" w:rsidR="0010483C" w:rsidRPr="00B06F7A" w:rsidRDefault="0010483C" w:rsidP="00102A53">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603" w:type="dxa"/>
            <w:tcBorders>
              <w:top w:val="single" w:sz="4" w:space="0" w:color="auto"/>
              <w:left w:val="single" w:sz="4" w:space="0" w:color="auto"/>
              <w:bottom w:val="single" w:sz="4" w:space="0" w:color="auto"/>
              <w:right w:val="single" w:sz="4" w:space="0" w:color="auto"/>
            </w:tcBorders>
          </w:tcPr>
          <w:p w14:paraId="38B09C20" w14:textId="77777777" w:rsidR="0010483C" w:rsidRPr="00B06F7A" w:rsidRDefault="0010483C" w:rsidP="00102A53">
            <w:pPr>
              <w:pStyle w:val="TAL"/>
              <w:rPr>
                <w:rFonts w:cs="Arial"/>
                <w:szCs w:val="18"/>
              </w:rPr>
            </w:pPr>
            <w:proofErr w:type="spellStart"/>
            <w:r>
              <w:t>ExpectedBehaviourMap</w:t>
            </w:r>
            <w:proofErr w:type="spellEnd"/>
          </w:p>
        </w:tc>
      </w:tr>
      <w:tr w:rsidR="0010483C" w:rsidRPr="00B06F7A" w14:paraId="4A6C3771"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58635955" w14:textId="77777777" w:rsidR="0010483C" w:rsidRPr="00B06F7A" w:rsidRDefault="0010483C" w:rsidP="00102A53">
            <w:pPr>
              <w:pStyle w:val="TAL"/>
              <w:rPr>
                <w:lang w:eastAsia="zh-CN"/>
              </w:rPr>
            </w:pPr>
            <w:proofErr w:type="spellStart"/>
            <w:r>
              <w:rPr>
                <w:lang w:eastAsia="zh-CN"/>
              </w:rPr>
              <w:lastRenderedPageBreak/>
              <w:t>appSpecificExpected</w:t>
            </w:r>
            <w:r w:rsidRPr="00B06F7A">
              <w:rPr>
                <w:rFonts w:hint="eastAsia"/>
                <w:lang w:eastAsia="zh-CN"/>
              </w:rPr>
              <w:t>UeB</w:t>
            </w:r>
            <w:r>
              <w:rPr>
                <w:lang w:eastAsia="zh-CN"/>
              </w:rPr>
              <w:t>ehaviour</w:t>
            </w:r>
            <w:r w:rsidRPr="00B06F7A">
              <w:rPr>
                <w:lang w:eastAsia="zh-CN"/>
              </w:rPr>
              <w:t>Data</w:t>
            </w:r>
            <w:proofErr w:type="spellEnd"/>
          </w:p>
        </w:tc>
        <w:tc>
          <w:tcPr>
            <w:tcW w:w="1842" w:type="dxa"/>
            <w:tcBorders>
              <w:top w:val="single" w:sz="4" w:space="0" w:color="auto"/>
              <w:left w:val="single" w:sz="4" w:space="0" w:color="auto"/>
              <w:bottom w:val="single" w:sz="4" w:space="0" w:color="auto"/>
              <w:right w:val="single" w:sz="4" w:space="0" w:color="auto"/>
            </w:tcBorders>
          </w:tcPr>
          <w:p w14:paraId="7666FEE6" w14:textId="77777777" w:rsidR="0010483C" w:rsidRPr="00B06F7A" w:rsidRDefault="0010483C" w:rsidP="00102A53">
            <w:pPr>
              <w:pStyle w:val="TAL"/>
              <w:rPr>
                <w:lang w:eastAsia="zh-CN"/>
              </w:rPr>
            </w:pPr>
            <w:r>
              <w:rPr>
                <w:noProof/>
              </w:rPr>
              <w:t>map(map(AppSpecific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84DA268" w14:textId="77777777" w:rsidR="0010483C" w:rsidRPr="00B06F7A" w:rsidRDefault="0010483C" w:rsidP="00102A53">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55C5C82" w14:textId="77777777" w:rsidR="0010483C" w:rsidRPr="00B06F7A" w:rsidRDefault="0010483C" w:rsidP="00102A53">
            <w:pPr>
              <w:pStyle w:val="TAL"/>
            </w:pPr>
            <w:proofErr w:type="gramStart"/>
            <w:r>
              <w:rPr>
                <w:lang w:val="en-US" w:eastAsia="zh-CN"/>
              </w:rPr>
              <w:t>1..N</w:t>
            </w:r>
            <w:proofErr w:type="gramEnd"/>
          </w:p>
        </w:tc>
        <w:tc>
          <w:tcPr>
            <w:tcW w:w="3934" w:type="dxa"/>
            <w:tcBorders>
              <w:top w:val="single" w:sz="4" w:space="0" w:color="auto"/>
              <w:left w:val="single" w:sz="4" w:space="0" w:color="auto"/>
              <w:bottom w:val="single" w:sz="4" w:space="0" w:color="auto"/>
              <w:right w:val="single" w:sz="4" w:space="0" w:color="auto"/>
            </w:tcBorders>
          </w:tcPr>
          <w:p w14:paraId="435589D8" w14:textId="77777777" w:rsidR="0010483C" w:rsidRDefault="0010483C" w:rsidP="00102A53">
            <w:pPr>
              <w:pStyle w:val="TAL"/>
              <w:rPr>
                <w:rFonts w:cs="Arial"/>
                <w:szCs w:val="18"/>
              </w:rPr>
            </w:pPr>
            <w:r>
              <w:rPr>
                <w:rFonts w:cs="Arial"/>
                <w:szCs w:val="18"/>
              </w:rPr>
              <w:t xml:space="preserve">A map of application specific expected UE Behaviour parameters. </w:t>
            </w:r>
          </w:p>
          <w:p w14:paraId="4395FA29" w14:textId="77777777" w:rsidR="0010483C" w:rsidRDefault="0010483C" w:rsidP="00102A53">
            <w:pPr>
              <w:pStyle w:val="TAL"/>
              <w:rPr>
                <w:rFonts w:cs="Arial"/>
                <w:szCs w:val="18"/>
              </w:rPr>
            </w:pPr>
          </w:p>
          <w:p w14:paraId="6BAAD6CD" w14:textId="77777777" w:rsidR="0010483C" w:rsidRDefault="0010483C" w:rsidP="00102A53">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external map is the DNN, </w:t>
            </w:r>
            <w:r w:rsidRPr="00B06F7A">
              <w:rPr>
                <w:rFonts w:cs="Arial"/>
                <w:szCs w:val="18"/>
              </w:rPr>
              <w:t>see clause 6.1.6.1</w:t>
            </w:r>
            <w:r>
              <w:rPr>
                <w:rFonts w:cs="Arial"/>
                <w:szCs w:val="18"/>
              </w:rPr>
              <w:t>.</w:t>
            </w:r>
          </w:p>
          <w:p w14:paraId="13FF637F" w14:textId="77777777" w:rsidR="0010483C" w:rsidRDefault="0010483C" w:rsidP="00102A53">
            <w:pPr>
              <w:pStyle w:val="TAL"/>
              <w:rPr>
                <w:rFonts w:cs="Arial"/>
                <w:szCs w:val="18"/>
                <w:lang w:eastAsia="zh-CN"/>
              </w:rPr>
            </w:pPr>
          </w:p>
          <w:p w14:paraId="4798BDB4" w14:textId="77777777" w:rsidR="0010483C" w:rsidRDefault="0010483C" w:rsidP="00102A53">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9B26F91" w14:textId="77777777" w:rsidR="0010483C" w:rsidRDefault="0010483C" w:rsidP="00102A53">
            <w:pPr>
              <w:pStyle w:val="TAL"/>
              <w:rPr>
                <w:rFonts w:cs="Arial"/>
                <w:szCs w:val="18"/>
                <w:lang w:eastAsia="zh-CN"/>
              </w:rPr>
            </w:pPr>
          </w:p>
          <w:p w14:paraId="5D6EEAF6" w14:textId="77777777" w:rsidR="0010483C" w:rsidRDefault="0010483C" w:rsidP="00102A53">
            <w:pPr>
              <w:pStyle w:val="TAL"/>
              <w:rPr>
                <w:rFonts w:cs="Arial"/>
                <w:szCs w:val="18"/>
                <w:lang w:eastAsia="zh-CN"/>
              </w:rPr>
            </w:pPr>
            <w:r>
              <w:rPr>
                <w:lang w:val="en-US"/>
              </w:rPr>
              <w:t xml:space="preserve">Each attribute in the </w:t>
            </w: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r>
              <w:rPr>
                <w:lang w:eastAsia="zh-CN"/>
              </w:rPr>
              <w:t xml:space="preserve"> shall only be present in one entry of </w:t>
            </w:r>
            <w:r>
              <w:t>the internal map</w:t>
            </w:r>
            <w:r>
              <w:rPr>
                <w:lang w:val="en-US"/>
              </w:rPr>
              <w:t xml:space="preserve"> for one Application ID</w:t>
            </w:r>
            <w:r>
              <w:rPr>
                <w:lang w:eastAsia="zh-CN"/>
              </w:rPr>
              <w:t>.</w:t>
            </w:r>
          </w:p>
          <w:p w14:paraId="0338BEAE" w14:textId="77777777" w:rsidR="0010483C" w:rsidRPr="00B06F7A" w:rsidRDefault="0010483C" w:rsidP="00102A53">
            <w:pPr>
              <w:pStyle w:val="TAL"/>
              <w:rPr>
                <w:rFonts w:cs="Arial"/>
                <w:szCs w:val="18"/>
                <w:lang w:eastAsia="zh-CN"/>
              </w:rPr>
            </w:pPr>
          </w:p>
          <w:p w14:paraId="32F7CE7C" w14:textId="77777777" w:rsidR="0010483C" w:rsidRPr="00B06F7A" w:rsidRDefault="0010483C" w:rsidP="00102A53">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603" w:type="dxa"/>
            <w:tcBorders>
              <w:top w:val="single" w:sz="4" w:space="0" w:color="auto"/>
              <w:left w:val="single" w:sz="4" w:space="0" w:color="auto"/>
              <w:bottom w:val="single" w:sz="4" w:space="0" w:color="auto"/>
              <w:right w:val="single" w:sz="4" w:space="0" w:color="auto"/>
            </w:tcBorders>
          </w:tcPr>
          <w:p w14:paraId="67B94A81" w14:textId="77777777" w:rsidR="0010483C" w:rsidRPr="00B06F7A" w:rsidRDefault="0010483C" w:rsidP="00102A53">
            <w:pPr>
              <w:pStyle w:val="TAL"/>
              <w:rPr>
                <w:rFonts w:cs="Arial"/>
                <w:szCs w:val="18"/>
              </w:rPr>
            </w:pPr>
          </w:p>
        </w:tc>
      </w:tr>
      <w:tr w:rsidR="0010483C" w:rsidRPr="00B06F7A" w14:paraId="38493B2E"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3497B834" w14:textId="77777777" w:rsidR="0010483C" w:rsidRPr="00B06F7A" w:rsidRDefault="0010483C" w:rsidP="00102A53">
            <w:pPr>
              <w:pStyle w:val="TAL"/>
            </w:pPr>
            <w:proofErr w:type="spellStart"/>
            <w:r w:rsidRPr="00B06F7A">
              <w:rPr>
                <w:rFonts w:eastAsia="Malgun Gothic"/>
              </w:rPr>
              <w:t>suggestedPacketNumDlList</w:t>
            </w:r>
            <w:proofErr w:type="spellEnd"/>
          </w:p>
        </w:tc>
        <w:tc>
          <w:tcPr>
            <w:tcW w:w="1842" w:type="dxa"/>
            <w:tcBorders>
              <w:top w:val="single" w:sz="4" w:space="0" w:color="auto"/>
              <w:left w:val="single" w:sz="4" w:space="0" w:color="auto"/>
              <w:bottom w:val="single" w:sz="4" w:space="0" w:color="auto"/>
              <w:right w:val="single" w:sz="4" w:space="0" w:color="auto"/>
            </w:tcBorders>
          </w:tcPr>
          <w:p w14:paraId="3B8267AD" w14:textId="77777777" w:rsidR="0010483C" w:rsidRPr="00B06F7A" w:rsidRDefault="0010483C" w:rsidP="00102A53">
            <w:pPr>
              <w:pStyle w:val="TAL"/>
            </w:pPr>
            <w:proofErr w:type="gramStart"/>
            <w:r w:rsidRPr="00B06F7A">
              <w:t>map(</w:t>
            </w:r>
            <w:proofErr w:type="spellStart"/>
            <w:proofErr w:type="gramEnd"/>
            <w:r w:rsidRPr="00B06F7A">
              <w:rPr>
                <w:rFonts w:eastAsia="Malgun Gothic"/>
              </w:rPr>
              <w:t>SuggestedPacketNumDl</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14D027F3" w14:textId="77777777" w:rsidR="0010483C" w:rsidRPr="00B06F7A" w:rsidRDefault="0010483C" w:rsidP="00102A5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0994F6D" w14:textId="77777777" w:rsidR="0010483C" w:rsidRPr="00B06F7A" w:rsidRDefault="0010483C" w:rsidP="00102A53">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6488BA46" w14:textId="77777777" w:rsidR="0010483C" w:rsidRPr="00B06F7A" w:rsidRDefault="0010483C" w:rsidP="00102A53">
            <w:pPr>
              <w:pStyle w:val="TAL"/>
              <w:rPr>
                <w:rFonts w:cs="Arial"/>
                <w:szCs w:val="18"/>
                <w:lang w:eastAsia="zh-CN"/>
              </w:rPr>
            </w:pPr>
            <w:r w:rsidRPr="00B06F7A">
              <w:rPr>
                <w:rFonts w:cs="Arial"/>
                <w:szCs w:val="18"/>
              </w:rPr>
              <w:t xml:space="preserve">A map (list of key-value pairs where </w:t>
            </w:r>
            <w:proofErr w:type="spellStart"/>
            <w:r w:rsidRPr="00B06F7A">
              <w:rPr>
                <w:rFonts w:cs="Arial"/>
                <w:szCs w:val="18"/>
              </w:rPr>
              <w:t>dnn</w:t>
            </w:r>
            <w:proofErr w:type="spellEnd"/>
            <w:r w:rsidRPr="00B06F7A">
              <w:rPr>
                <w:rFonts w:cs="Arial"/>
                <w:szCs w:val="18"/>
              </w:rPr>
              <w:t xml:space="preserve"> serves as key; see clause 6.1.6.1) of</w:t>
            </w:r>
            <w:r w:rsidRPr="00B06F7A">
              <w:rPr>
                <w:rFonts w:cs="Arial" w:hint="eastAsia"/>
                <w:szCs w:val="18"/>
                <w:lang w:eastAsia="zh-CN"/>
              </w:rPr>
              <w:t xml:space="preserve"> </w:t>
            </w:r>
            <w:proofErr w:type="spellStart"/>
            <w:r w:rsidRPr="00B06F7A">
              <w:rPr>
                <w:rFonts w:eastAsia="Malgun Gothic"/>
              </w:rPr>
              <w:t>SuggestedPacketNumDls</w:t>
            </w:r>
            <w:proofErr w:type="spellEnd"/>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proofErr w:type="gramStart"/>
            <w:r w:rsidRPr="00B06F7A">
              <w:rPr>
                <w:rFonts w:cs="Arial"/>
                <w:szCs w:val="18"/>
                <w:lang w:eastAsia="zh-CN"/>
              </w:rPr>
              <w:t>clause</w:t>
            </w:r>
            <w:r w:rsidRPr="00B06F7A">
              <w:rPr>
                <w:rFonts w:cs="Arial" w:hint="eastAsia"/>
                <w:szCs w:val="18"/>
                <w:lang w:eastAsia="zh-CN"/>
              </w:rPr>
              <w:t xml:space="preserve"> </w:t>
            </w:r>
            <w:r w:rsidRPr="00B06F7A">
              <w:t> 4.15.6.3</w:t>
            </w:r>
            <w:proofErr w:type="gramEnd"/>
            <w:r w:rsidRPr="00B06F7A">
              <w:t xml:space="preserve"> </w:t>
            </w:r>
            <w:r w:rsidRPr="00B06F7A">
              <w:rPr>
                <w:rFonts w:cs="Arial"/>
                <w:szCs w:val="18"/>
                <w:lang w:eastAsia="zh-CN"/>
              </w:rPr>
              <w:t>of 3GPP TS 23.502 [3]).</w:t>
            </w:r>
          </w:p>
          <w:p w14:paraId="6C5EF9AD" w14:textId="77777777" w:rsidR="0010483C" w:rsidRPr="00B06F7A" w:rsidRDefault="0010483C" w:rsidP="00102A53">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603" w:type="dxa"/>
            <w:tcBorders>
              <w:top w:val="single" w:sz="4" w:space="0" w:color="auto"/>
              <w:left w:val="single" w:sz="4" w:space="0" w:color="auto"/>
              <w:bottom w:val="single" w:sz="4" w:space="0" w:color="auto"/>
              <w:right w:val="single" w:sz="4" w:space="0" w:color="auto"/>
            </w:tcBorders>
          </w:tcPr>
          <w:p w14:paraId="129D516B" w14:textId="77777777" w:rsidR="0010483C" w:rsidRPr="00B06F7A" w:rsidRDefault="0010483C" w:rsidP="00102A53">
            <w:pPr>
              <w:pStyle w:val="TAL"/>
              <w:rPr>
                <w:rFonts w:cs="Arial"/>
                <w:szCs w:val="18"/>
              </w:rPr>
            </w:pPr>
          </w:p>
        </w:tc>
      </w:tr>
      <w:tr w:rsidR="0010483C" w:rsidRPr="00B06F7A" w14:paraId="4866A3C6"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6C702E39" w14:textId="77777777" w:rsidR="0010483C" w:rsidRPr="00B06F7A" w:rsidRDefault="0010483C" w:rsidP="00102A53">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6AA2ABC" w14:textId="77777777" w:rsidR="0010483C" w:rsidRPr="00B06F7A" w:rsidRDefault="0010483C" w:rsidP="00102A53">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693622AB" w14:textId="77777777" w:rsidR="0010483C" w:rsidRPr="00B06F7A" w:rsidRDefault="0010483C" w:rsidP="00102A5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CDCF90C" w14:textId="77777777" w:rsidR="0010483C" w:rsidRPr="00B06F7A" w:rsidRDefault="0010483C" w:rsidP="00102A5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44B3606" w14:textId="77777777" w:rsidR="0010483C" w:rsidRPr="00B06F7A" w:rsidRDefault="0010483C" w:rsidP="00102A53">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746456E6" w14:textId="77777777" w:rsidR="0010483C" w:rsidRPr="00B06F7A" w:rsidRDefault="0010483C" w:rsidP="00102A53">
            <w:pPr>
              <w:pStyle w:val="TAL"/>
              <w:rPr>
                <w:rFonts w:cs="Arial"/>
                <w:szCs w:val="18"/>
              </w:rPr>
            </w:pPr>
          </w:p>
        </w:tc>
      </w:tr>
      <w:tr w:rsidR="0010483C" w:rsidRPr="00B06F7A" w14:paraId="0BD696EF"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24A5C443" w14:textId="77777777" w:rsidR="0010483C" w:rsidRPr="00B06F7A" w:rsidRDefault="0010483C" w:rsidP="00102A53">
            <w:pPr>
              <w:pStyle w:val="TAL"/>
            </w:pPr>
            <w:proofErr w:type="spellStart"/>
            <w:r>
              <w:rPr>
                <w:lang w:val="en-US" w:eastAsia="zh-CN"/>
              </w:rPr>
              <w:t>nsacMode</w:t>
            </w:r>
            <w:proofErr w:type="spellEnd"/>
          </w:p>
        </w:tc>
        <w:tc>
          <w:tcPr>
            <w:tcW w:w="1842" w:type="dxa"/>
            <w:tcBorders>
              <w:top w:val="single" w:sz="4" w:space="0" w:color="auto"/>
              <w:left w:val="single" w:sz="4" w:space="0" w:color="auto"/>
              <w:bottom w:val="single" w:sz="4" w:space="0" w:color="auto"/>
              <w:right w:val="single" w:sz="4" w:space="0" w:color="auto"/>
            </w:tcBorders>
          </w:tcPr>
          <w:p w14:paraId="0667164F" w14:textId="77777777" w:rsidR="0010483C" w:rsidRPr="00B06F7A" w:rsidRDefault="0010483C" w:rsidP="00102A53">
            <w:pPr>
              <w:pStyle w:val="TAL"/>
            </w:pPr>
            <w:proofErr w:type="spellStart"/>
            <w:r>
              <w:t>NsacAdmissionMode</w:t>
            </w:r>
            <w:proofErr w:type="spellEnd"/>
          </w:p>
        </w:tc>
        <w:tc>
          <w:tcPr>
            <w:tcW w:w="567" w:type="dxa"/>
            <w:tcBorders>
              <w:top w:val="single" w:sz="4" w:space="0" w:color="auto"/>
              <w:left w:val="single" w:sz="4" w:space="0" w:color="auto"/>
              <w:bottom w:val="single" w:sz="4" w:space="0" w:color="auto"/>
              <w:right w:val="single" w:sz="4" w:space="0" w:color="auto"/>
            </w:tcBorders>
          </w:tcPr>
          <w:p w14:paraId="3BCF919E" w14:textId="77777777" w:rsidR="0010483C" w:rsidRPr="00B06F7A" w:rsidRDefault="0010483C" w:rsidP="00102A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1227BA" w14:textId="77777777" w:rsidR="0010483C" w:rsidRPr="00B06F7A" w:rsidRDefault="0010483C" w:rsidP="00102A53">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448ACF6E" w14:textId="77777777" w:rsidR="0010483C" w:rsidRPr="00B06F7A" w:rsidRDefault="0010483C" w:rsidP="00102A53">
            <w:pPr>
              <w:pStyle w:val="TAL"/>
              <w:rPr>
                <w:rFonts w:cs="Arial"/>
                <w:szCs w:val="18"/>
              </w:rPr>
            </w:pPr>
            <w:r>
              <w:rPr>
                <w:rFonts w:cs="Arial"/>
                <w:szCs w:val="18"/>
              </w:rPr>
              <w:t>Indicates which NSAC admission mode shall be applied for roaming scenario (see 3GPP TS 23.501 [2] clause 5.15.11.3).</w:t>
            </w:r>
          </w:p>
        </w:tc>
        <w:tc>
          <w:tcPr>
            <w:tcW w:w="1603" w:type="dxa"/>
            <w:tcBorders>
              <w:top w:val="single" w:sz="4" w:space="0" w:color="auto"/>
              <w:left w:val="single" w:sz="4" w:space="0" w:color="auto"/>
              <w:bottom w:val="single" w:sz="4" w:space="0" w:color="auto"/>
              <w:right w:val="single" w:sz="4" w:space="0" w:color="auto"/>
            </w:tcBorders>
          </w:tcPr>
          <w:p w14:paraId="1C448608" w14:textId="77777777" w:rsidR="0010483C" w:rsidRPr="00B06F7A" w:rsidRDefault="0010483C" w:rsidP="00102A53">
            <w:pPr>
              <w:pStyle w:val="TAL"/>
              <w:rPr>
                <w:rFonts w:cs="Arial"/>
                <w:szCs w:val="18"/>
              </w:rPr>
            </w:pPr>
          </w:p>
        </w:tc>
      </w:tr>
      <w:tr w:rsidR="0010483C" w:rsidRPr="00B06F7A" w14:paraId="65698ED4"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426900E0" w14:textId="77777777" w:rsidR="0010483C" w:rsidRDefault="0010483C" w:rsidP="00102A53">
            <w:pPr>
              <w:pStyle w:val="TAL"/>
              <w:rPr>
                <w:lang w:val="en-US" w:eastAsia="zh-CN"/>
              </w:rPr>
            </w:pPr>
            <w:proofErr w:type="spellStart"/>
            <w:r w:rsidRPr="00AE34F4">
              <w:rPr>
                <w:lang w:eastAsia="zh-CN"/>
              </w:rPr>
              <w:t>sessInactTimer</w:t>
            </w:r>
            <w:proofErr w:type="spellEnd"/>
          </w:p>
        </w:tc>
        <w:tc>
          <w:tcPr>
            <w:tcW w:w="1842" w:type="dxa"/>
            <w:tcBorders>
              <w:top w:val="single" w:sz="4" w:space="0" w:color="auto"/>
              <w:left w:val="single" w:sz="4" w:space="0" w:color="auto"/>
              <w:bottom w:val="single" w:sz="4" w:space="0" w:color="auto"/>
              <w:right w:val="single" w:sz="4" w:space="0" w:color="auto"/>
            </w:tcBorders>
          </w:tcPr>
          <w:p w14:paraId="5153781A" w14:textId="77777777" w:rsidR="0010483C" w:rsidRDefault="0010483C" w:rsidP="00102A53">
            <w:pPr>
              <w:pStyle w:val="TAL"/>
            </w:pPr>
            <w:proofErr w:type="spellStart"/>
            <w:r w:rsidRPr="00B06F7A">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0A335869" w14:textId="77777777" w:rsidR="0010483C" w:rsidRDefault="0010483C" w:rsidP="00102A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37B40" w14:textId="77777777" w:rsidR="0010483C" w:rsidRDefault="0010483C" w:rsidP="00102A53">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422C2E8D" w14:textId="77777777" w:rsidR="0010483C" w:rsidRDefault="0010483C" w:rsidP="00102A53">
            <w:pPr>
              <w:pStyle w:val="TAL"/>
              <w:rPr>
                <w:rFonts w:cs="Arial"/>
                <w:szCs w:val="18"/>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rPr>
                <w:lang w:eastAsia="zh-CN"/>
              </w:rPr>
              <w:t>TS 23.501 [8</w:t>
            </w:r>
            <w:r w:rsidRPr="00B06F7A">
              <w:rPr>
                <w:lang w:eastAsia="zh-CN"/>
              </w:rPr>
              <w:t xml:space="preserve">] clause </w:t>
            </w:r>
            <w:r>
              <w:t>5.15.15.3</w:t>
            </w:r>
            <w:r w:rsidRPr="00B06F7A">
              <w:rPr>
                <w:rFonts w:cs="Arial"/>
                <w:szCs w:val="18"/>
                <w:lang w:eastAsia="zh-CN"/>
              </w:rPr>
              <w:t>)</w:t>
            </w:r>
            <w:r>
              <w:rPr>
                <w:rFonts w:cs="Arial"/>
                <w:szCs w:val="18"/>
                <w:lang w:eastAsia="zh-CN"/>
              </w:rPr>
              <w:t>.</w:t>
            </w:r>
          </w:p>
        </w:tc>
        <w:tc>
          <w:tcPr>
            <w:tcW w:w="1603" w:type="dxa"/>
            <w:gridSpan w:val="2"/>
            <w:tcBorders>
              <w:top w:val="single" w:sz="4" w:space="0" w:color="auto"/>
              <w:left w:val="single" w:sz="4" w:space="0" w:color="auto"/>
              <w:bottom w:val="single" w:sz="4" w:space="0" w:color="auto"/>
              <w:right w:val="single" w:sz="4" w:space="0" w:color="auto"/>
            </w:tcBorders>
          </w:tcPr>
          <w:p w14:paraId="3402AB12" w14:textId="77777777" w:rsidR="0010483C" w:rsidRPr="00B06F7A" w:rsidRDefault="0010483C" w:rsidP="00102A53">
            <w:pPr>
              <w:pStyle w:val="TAL"/>
              <w:rPr>
                <w:rFonts w:cs="Arial"/>
                <w:szCs w:val="18"/>
              </w:rPr>
            </w:pPr>
          </w:p>
        </w:tc>
      </w:tr>
      <w:tr w:rsidR="0010483C" w:rsidRPr="00B06F7A" w14:paraId="114449E9"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1D994B30" w14:textId="77777777" w:rsidR="0010483C" w:rsidRDefault="0010483C" w:rsidP="00102A53">
            <w:pPr>
              <w:pStyle w:val="TAL"/>
            </w:pPr>
            <w:proofErr w:type="spellStart"/>
            <w:r>
              <w:t>onDemand</w:t>
            </w:r>
            <w:proofErr w:type="spellEnd"/>
          </w:p>
        </w:tc>
        <w:tc>
          <w:tcPr>
            <w:tcW w:w="1842" w:type="dxa"/>
            <w:tcBorders>
              <w:top w:val="single" w:sz="4" w:space="0" w:color="auto"/>
              <w:left w:val="single" w:sz="4" w:space="0" w:color="auto"/>
              <w:bottom w:val="single" w:sz="4" w:space="0" w:color="auto"/>
              <w:right w:val="single" w:sz="4" w:space="0" w:color="auto"/>
            </w:tcBorders>
          </w:tcPr>
          <w:p w14:paraId="1CE620B2" w14:textId="77777777" w:rsidR="0010483C" w:rsidRPr="00B06F7A" w:rsidRDefault="0010483C" w:rsidP="00102A53">
            <w:pPr>
              <w:pStyle w:val="TAL"/>
              <w:rPr>
                <w:lang w:eastAsia="zh-CN"/>
              </w:rPr>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380FF3E" w14:textId="77777777" w:rsidR="0010483C" w:rsidRDefault="0010483C" w:rsidP="00102A5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6CCB84D" w14:textId="77777777" w:rsidR="0010483C" w:rsidRDefault="0010483C" w:rsidP="00102A5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6C74674" w14:textId="77777777" w:rsidR="0010483C" w:rsidRPr="00B06F7A" w:rsidRDefault="0010483C" w:rsidP="00102A53">
            <w:pPr>
              <w:pStyle w:val="TAL"/>
              <w:rPr>
                <w:rFonts w:cs="Arial"/>
                <w:szCs w:val="18"/>
              </w:rPr>
            </w:pPr>
            <w:r w:rsidRPr="00B06F7A">
              <w:rPr>
                <w:rFonts w:cs="Arial"/>
                <w:szCs w:val="18"/>
              </w:rPr>
              <w:t xml:space="preserve">Indicates whether </w:t>
            </w:r>
            <w:r>
              <w:rPr>
                <w:rFonts w:cs="Arial"/>
                <w:szCs w:val="18"/>
              </w:rPr>
              <w:t>the</w:t>
            </w:r>
            <w:r w:rsidRPr="00B06F7A">
              <w:rPr>
                <w:rFonts w:cs="Arial"/>
                <w:szCs w:val="18"/>
              </w:rPr>
              <w:t xml:space="preserve"> S-NSSAI is </w:t>
            </w:r>
            <w:r>
              <w:rPr>
                <w:rFonts w:cs="Arial"/>
                <w:szCs w:val="18"/>
              </w:rPr>
              <w:t>an On Demand slice</w:t>
            </w:r>
            <w:r w:rsidRPr="00B06F7A">
              <w:rPr>
                <w:rFonts w:cs="Arial"/>
                <w:szCs w:val="18"/>
              </w:rPr>
              <w:t>:</w:t>
            </w:r>
          </w:p>
          <w:p w14:paraId="15E699DF" w14:textId="77777777" w:rsidR="0010483C" w:rsidRDefault="0010483C" w:rsidP="00102A53">
            <w:pPr>
              <w:pStyle w:val="TAL"/>
              <w:ind w:left="539" w:hanging="179"/>
              <w:rPr>
                <w:rFonts w:cs="Arial"/>
                <w:szCs w:val="18"/>
              </w:rPr>
            </w:pPr>
            <w:r w:rsidRPr="00B06F7A">
              <w:rPr>
                <w:rFonts w:cs="Arial"/>
                <w:szCs w:val="18"/>
              </w:rPr>
              <w:t>-</w:t>
            </w:r>
            <w:r w:rsidRPr="00B06F7A">
              <w:tab/>
            </w:r>
            <w:r w:rsidRPr="00B06F7A">
              <w:rPr>
                <w:rFonts w:cs="Arial"/>
                <w:szCs w:val="18"/>
              </w:rPr>
              <w:t xml:space="preserve">true: </w:t>
            </w:r>
            <w:r>
              <w:rPr>
                <w:rFonts w:cs="Arial"/>
                <w:szCs w:val="18"/>
              </w:rPr>
              <w:t>S-NSSAI is an On Demand slice.</w:t>
            </w:r>
          </w:p>
          <w:p w14:paraId="4AA9CFA9" w14:textId="77777777" w:rsidR="0010483C" w:rsidRPr="0060457D" w:rsidRDefault="0010483C" w:rsidP="00102A53">
            <w:pPr>
              <w:pStyle w:val="TAL"/>
              <w:ind w:left="539" w:hanging="179"/>
              <w:rPr>
                <w:rFonts w:cs="Arial"/>
                <w:szCs w:val="18"/>
                <w:lang w:eastAsia="zh-CN"/>
              </w:rPr>
            </w:pPr>
            <w:r w:rsidRPr="008C6D31">
              <w:rPr>
                <w:rFonts w:cs="Arial"/>
                <w:szCs w:val="18"/>
              </w:rPr>
              <w:t>-</w:t>
            </w:r>
            <w:r w:rsidRPr="008C6D31">
              <w:rPr>
                <w:rFonts w:cs="Arial"/>
                <w:szCs w:val="18"/>
              </w:rPr>
              <w:tab/>
              <w:t>false or absent: not an On Demand slice.</w:t>
            </w:r>
          </w:p>
        </w:tc>
        <w:tc>
          <w:tcPr>
            <w:tcW w:w="1603" w:type="dxa"/>
            <w:gridSpan w:val="2"/>
            <w:tcBorders>
              <w:top w:val="single" w:sz="4" w:space="0" w:color="auto"/>
              <w:left w:val="single" w:sz="4" w:space="0" w:color="auto"/>
              <w:bottom w:val="single" w:sz="4" w:space="0" w:color="auto"/>
              <w:right w:val="single" w:sz="4" w:space="0" w:color="auto"/>
            </w:tcBorders>
          </w:tcPr>
          <w:p w14:paraId="6F906374" w14:textId="77777777" w:rsidR="0010483C" w:rsidRPr="00B06F7A" w:rsidRDefault="0010483C" w:rsidP="00102A53">
            <w:pPr>
              <w:pStyle w:val="TAL"/>
              <w:rPr>
                <w:rFonts w:cs="Arial"/>
                <w:szCs w:val="18"/>
              </w:rPr>
            </w:pPr>
          </w:p>
        </w:tc>
      </w:tr>
      <w:tr w:rsidR="0010483C" w:rsidRPr="00B06F7A" w14:paraId="37E75391" w14:textId="77777777" w:rsidTr="00102A5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03D4315C" w14:textId="77777777" w:rsidR="0010483C" w:rsidRPr="00B06F7A" w:rsidRDefault="0010483C" w:rsidP="00102A53">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7E76555C" w14:textId="77777777" w:rsidR="0010483C" w:rsidRPr="00B06F7A" w:rsidRDefault="0010483C" w:rsidP="00102A53">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1CB59A71" w14:textId="77777777" w:rsidR="0010483C" w:rsidRPr="00B06F7A" w:rsidRDefault="0010483C" w:rsidP="00102A5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DF2A9CD" w14:textId="77777777" w:rsidR="0010483C" w:rsidRPr="00B06F7A" w:rsidRDefault="0010483C" w:rsidP="00102A5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1692BFC" w14:textId="77777777" w:rsidR="0010483C" w:rsidRPr="00B06F7A" w:rsidRDefault="0010483C" w:rsidP="00102A53">
            <w:pPr>
              <w:pStyle w:val="TAL"/>
              <w:rPr>
                <w:rFonts w:cs="Arial"/>
                <w:szCs w:val="18"/>
              </w:rPr>
            </w:pPr>
            <w:r w:rsidRPr="00B06F7A">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1AC94EF9" w14:textId="77777777" w:rsidR="0010483C" w:rsidRPr="00B06F7A" w:rsidRDefault="0010483C" w:rsidP="00102A53">
            <w:pPr>
              <w:pStyle w:val="TAL"/>
              <w:rPr>
                <w:rFonts w:cs="Arial"/>
                <w:szCs w:val="18"/>
              </w:rPr>
            </w:pPr>
          </w:p>
        </w:tc>
      </w:tr>
      <w:tr w:rsidR="0010483C" w:rsidRPr="00B06F7A" w14:paraId="68AAAEEA"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407DA27D" w14:textId="77777777" w:rsidR="0010483C" w:rsidRPr="00B06F7A" w:rsidRDefault="0010483C" w:rsidP="00102A53">
            <w:pPr>
              <w:pStyle w:val="TAL"/>
            </w:pPr>
            <w:proofErr w:type="spellStart"/>
            <w:r>
              <w:t>additionalS</w:t>
            </w:r>
            <w:r w:rsidRPr="00B06F7A">
              <w:t>haredDnnConfiguration</w:t>
            </w:r>
            <w:r>
              <w:t>s</w:t>
            </w:r>
            <w:r w:rsidRPr="00B06F7A">
              <w:t>Id</w:t>
            </w:r>
            <w:r>
              <w:t>s</w:t>
            </w:r>
            <w:proofErr w:type="spellEnd"/>
          </w:p>
        </w:tc>
        <w:tc>
          <w:tcPr>
            <w:tcW w:w="1842" w:type="dxa"/>
            <w:tcBorders>
              <w:top w:val="single" w:sz="4" w:space="0" w:color="auto"/>
              <w:left w:val="single" w:sz="4" w:space="0" w:color="auto"/>
              <w:bottom w:val="single" w:sz="4" w:space="0" w:color="auto"/>
              <w:right w:val="single" w:sz="4" w:space="0" w:color="auto"/>
            </w:tcBorders>
          </w:tcPr>
          <w:p w14:paraId="2ECF73D2" w14:textId="77777777" w:rsidR="0010483C" w:rsidRPr="00B06F7A" w:rsidRDefault="0010483C" w:rsidP="00102A53">
            <w:pPr>
              <w:pStyle w:val="TAL"/>
            </w:pPr>
            <w:proofErr w:type="gramStart"/>
            <w:r>
              <w:t>array(</w:t>
            </w:r>
            <w:proofErr w:type="spellStart"/>
            <w:proofErr w:type="gramEnd"/>
            <w:r w:rsidRPr="00B06F7A">
              <w:t>SharedDataId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79B1408" w14:textId="77777777" w:rsidR="0010483C" w:rsidRPr="00B06F7A" w:rsidRDefault="0010483C" w:rsidP="00102A5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5C6174" w14:textId="77777777" w:rsidR="0010483C" w:rsidRPr="00B06F7A" w:rsidRDefault="0010483C" w:rsidP="00102A53">
            <w:pPr>
              <w:pStyle w:val="TAL"/>
            </w:pPr>
            <w:proofErr w:type="gramStart"/>
            <w:r w:rsidRPr="00B06F7A">
              <w:t>1</w:t>
            </w:r>
            <w:r>
              <w:t>..N</w:t>
            </w:r>
            <w:proofErr w:type="gramEnd"/>
          </w:p>
        </w:tc>
        <w:tc>
          <w:tcPr>
            <w:tcW w:w="3934" w:type="dxa"/>
            <w:tcBorders>
              <w:top w:val="single" w:sz="4" w:space="0" w:color="auto"/>
              <w:left w:val="single" w:sz="4" w:space="0" w:color="auto"/>
              <w:bottom w:val="single" w:sz="4" w:space="0" w:color="auto"/>
              <w:right w:val="single" w:sz="4" w:space="0" w:color="auto"/>
            </w:tcBorders>
          </w:tcPr>
          <w:p w14:paraId="4A138438" w14:textId="77777777" w:rsidR="0010483C" w:rsidRDefault="0010483C" w:rsidP="00102A53">
            <w:pPr>
              <w:pStyle w:val="TAL"/>
              <w:rPr>
                <w:rFonts w:cs="Arial"/>
                <w:szCs w:val="18"/>
              </w:rPr>
            </w:pPr>
            <w:r>
              <w:rPr>
                <w:rFonts w:cs="Arial"/>
                <w:szCs w:val="18"/>
              </w:rPr>
              <w:t>Additional I</w:t>
            </w:r>
            <w:r w:rsidRPr="00B06F7A">
              <w:rPr>
                <w:rFonts w:cs="Arial"/>
                <w:szCs w:val="18"/>
              </w:rPr>
              <w:t>dentifier</w:t>
            </w:r>
            <w:r>
              <w:rPr>
                <w:rFonts w:cs="Arial"/>
                <w:szCs w:val="18"/>
              </w:rPr>
              <w:t>s</w:t>
            </w:r>
            <w:r w:rsidRPr="00B06F7A">
              <w:rPr>
                <w:rFonts w:cs="Arial"/>
                <w:szCs w:val="18"/>
              </w:rPr>
              <w:t xml:space="preserve"> of shared data for DNN configuration. </w:t>
            </w:r>
          </w:p>
          <w:p w14:paraId="69C43374" w14:textId="77777777" w:rsidR="0010483C" w:rsidRPr="00B06F7A" w:rsidRDefault="0010483C" w:rsidP="00102A53">
            <w:pPr>
              <w:pStyle w:val="TAL"/>
              <w:rPr>
                <w:rFonts w:cs="Arial"/>
                <w:szCs w:val="18"/>
              </w:rPr>
            </w:pPr>
            <w:r>
              <w:rPr>
                <w:rFonts w:cs="Arial"/>
                <w:szCs w:val="18"/>
              </w:rPr>
              <w:t xml:space="preserve">Shall be absent if </w:t>
            </w:r>
            <w:proofErr w:type="spellStart"/>
            <w:r w:rsidRPr="00B06F7A">
              <w:t>sharedDnnConfigurationsId</w:t>
            </w:r>
            <w:proofErr w:type="spellEnd"/>
            <w:r>
              <w:t xml:space="preserve"> is absent.</w:t>
            </w:r>
          </w:p>
        </w:tc>
        <w:tc>
          <w:tcPr>
            <w:tcW w:w="1603" w:type="dxa"/>
            <w:gridSpan w:val="2"/>
            <w:tcBorders>
              <w:top w:val="single" w:sz="4" w:space="0" w:color="auto"/>
              <w:left w:val="single" w:sz="4" w:space="0" w:color="auto"/>
              <w:bottom w:val="single" w:sz="4" w:space="0" w:color="auto"/>
              <w:right w:val="single" w:sz="4" w:space="0" w:color="auto"/>
            </w:tcBorders>
          </w:tcPr>
          <w:p w14:paraId="26F6E48D" w14:textId="77777777" w:rsidR="0010483C" w:rsidRPr="00B06F7A" w:rsidRDefault="0010483C" w:rsidP="00102A53">
            <w:pPr>
              <w:pStyle w:val="TAL"/>
              <w:rPr>
                <w:rFonts w:cs="Arial"/>
                <w:szCs w:val="18"/>
              </w:rPr>
            </w:pPr>
            <w:proofErr w:type="spellStart"/>
            <w:r w:rsidRPr="00B06F7A">
              <w:rPr>
                <w:rFonts w:cs="Arial"/>
                <w:szCs w:val="18"/>
              </w:rPr>
              <w:t>SharedData</w:t>
            </w:r>
            <w:r>
              <w:rPr>
                <w:rFonts w:cs="Arial"/>
                <w:szCs w:val="18"/>
              </w:rPr>
              <w:t>Ext</w:t>
            </w:r>
            <w:proofErr w:type="spellEnd"/>
          </w:p>
        </w:tc>
      </w:tr>
      <w:tr w:rsidR="0010483C" w:rsidRPr="00B06F7A" w14:paraId="1B8DE177" w14:textId="77777777" w:rsidTr="00102A53">
        <w:trPr>
          <w:gridAfter w:val="1"/>
          <w:wAfter w:w="33" w:type="dxa"/>
          <w:jc w:val="center"/>
        </w:trPr>
        <w:tc>
          <w:tcPr>
            <w:tcW w:w="9567" w:type="dxa"/>
            <w:gridSpan w:val="5"/>
            <w:tcBorders>
              <w:top w:val="single" w:sz="4" w:space="0" w:color="auto"/>
              <w:left w:val="single" w:sz="4" w:space="0" w:color="auto"/>
              <w:bottom w:val="single" w:sz="4" w:space="0" w:color="auto"/>
              <w:right w:val="single" w:sz="4" w:space="0" w:color="auto"/>
            </w:tcBorders>
          </w:tcPr>
          <w:p w14:paraId="770541F6" w14:textId="77777777" w:rsidR="0010483C" w:rsidRPr="00B06F7A" w:rsidRDefault="0010483C" w:rsidP="00102A53">
            <w:pPr>
              <w:pStyle w:val="TAN"/>
            </w:pPr>
            <w:r w:rsidRPr="00B06F7A">
              <w:t>NOTE 1:</w:t>
            </w:r>
            <w:r w:rsidRPr="00B06F7A">
              <w:tab/>
              <w:t xml:space="preserve">A given UE-individual </w:t>
            </w:r>
            <w:proofErr w:type="spellStart"/>
            <w:r w:rsidRPr="00B06F7A">
              <w:t>dnnConfiguration</w:t>
            </w:r>
            <w:proofErr w:type="spellEnd"/>
            <w:r w:rsidRPr="00B06F7A">
              <w:t xml:space="preserve"> (within </w:t>
            </w:r>
            <w:proofErr w:type="spellStart"/>
            <w:r w:rsidRPr="00B06F7A">
              <w:t>dnnConfigurations</w:t>
            </w:r>
            <w:proofErr w:type="spellEnd"/>
            <w:r w:rsidRPr="00B06F7A">
              <w:t xml:space="preserve">) may clash with a shared </w:t>
            </w:r>
            <w:proofErr w:type="spellStart"/>
            <w:r w:rsidRPr="00B06F7A">
              <w:t>dnnConfiguration</w:t>
            </w:r>
            <w:proofErr w:type="spellEnd"/>
            <w:r w:rsidRPr="00B06F7A">
              <w:t xml:space="preserve"> (i.e. both have the same </w:t>
            </w:r>
            <w:proofErr w:type="spellStart"/>
            <w:r w:rsidRPr="00B06F7A">
              <w:t>dnn</w:t>
            </w:r>
            <w:proofErr w:type="spellEnd"/>
            <w:r w:rsidRPr="00B06F7A">
              <w:t xml:space="preserve"> value as key). In this case the clashing attributes of the UE-individual </w:t>
            </w:r>
            <w:proofErr w:type="spellStart"/>
            <w:r w:rsidRPr="00B06F7A">
              <w:t>dnnConfiguration</w:t>
            </w:r>
            <w:proofErr w:type="spellEnd"/>
            <w:r w:rsidRPr="00B06F7A">
              <w:t xml:space="preserve"> take precedence unless treatment instructions indicate otherwise.</w:t>
            </w:r>
          </w:p>
          <w:p w14:paraId="1FC07D58" w14:textId="71F27295" w:rsidR="0010483C" w:rsidRPr="00B06F7A" w:rsidRDefault="0010483C" w:rsidP="00102A53">
            <w:pPr>
              <w:pStyle w:val="TAN"/>
              <w:rPr>
                <w:rFonts w:cs="Arial"/>
                <w:szCs w:val="18"/>
              </w:rPr>
            </w:pPr>
            <w:r w:rsidRPr="00B06F7A">
              <w:t>NOTE </w:t>
            </w:r>
            <w:r w:rsidRPr="00B06F7A">
              <w:rPr>
                <w:rFonts w:hint="eastAsia"/>
              </w:rPr>
              <w:t>2</w:t>
            </w:r>
            <w:r w:rsidRPr="00B06F7A">
              <w:t>:</w:t>
            </w:r>
            <w:r w:rsidRPr="00B06F7A">
              <w:tab/>
            </w:r>
            <w:ins w:id="8" w:author="Ericsson JL - CT4#118" w:date="2023-09-25T17:03:00Z">
              <w:r w:rsidR="00FE4370">
                <w:t>For the same UE, t</w:t>
              </w:r>
            </w:ins>
            <w:ins w:id="9" w:author="Ericsson JL - CT4#118" w:date="2023-09-25T17:01:00Z">
              <w:r w:rsidR="00A47B37">
                <w:t xml:space="preserve">he value of this IE shall be identical to the value of the </w:t>
              </w:r>
            </w:ins>
            <w:proofErr w:type="spellStart"/>
            <w:ins w:id="10" w:author="Ericsson JL - CT4#118" w:date="2023-09-25T17:02:00Z">
              <w:r w:rsidR="00B531FB" w:rsidRPr="00B06F7A">
                <w:t>odbPacketServices</w:t>
              </w:r>
              <w:proofErr w:type="spellEnd"/>
              <w:r w:rsidR="00B531FB" w:rsidRPr="00B06F7A">
                <w:rPr>
                  <w:rFonts w:hint="eastAsia"/>
                </w:rPr>
                <w:t xml:space="preserve"> </w:t>
              </w:r>
              <w:r w:rsidR="00B531FB">
                <w:t xml:space="preserve">IE in </w:t>
              </w:r>
              <w:proofErr w:type="spellStart"/>
              <w:r w:rsidR="005F6E1C" w:rsidRPr="00B06F7A">
                <w:t>AccessAndMobilitySubscriptionData</w:t>
              </w:r>
              <w:proofErr w:type="spellEnd"/>
              <w:r w:rsidR="005F6E1C" w:rsidRPr="00B06F7A">
                <w:rPr>
                  <w:rFonts w:hint="eastAsia"/>
                </w:rPr>
                <w:t xml:space="preserve"> </w:t>
              </w:r>
              <w:r w:rsidR="00971435">
                <w:t xml:space="preserve">data set </w:t>
              </w:r>
              <w:r w:rsidR="000A242B">
                <w:t>(see clause </w:t>
              </w:r>
            </w:ins>
            <w:ins w:id="11" w:author="Ericsson JL - CT4#118" w:date="2023-09-25T17:03:00Z">
              <w:r w:rsidR="000D0607" w:rsidRPr="00B06F7A">
                <w:t>6.1.6.2.4</w:t>
              </w:r>
              <w:r w:rsidR="000D0607">
                <w:t>)</w:t>
              </w:r>
            </w:ins>
            <w:ins w:id="12" w:author="Ericsson JL - CT4#118" w:date="2023-09-25T17:02:00Z">
              <w:r w:rsidR="005F6E1C">
                <w:t xml:space="preserve">. </w:t>
              </w:r>
            </w:ins>
            <w:r w:rsidRPr="00B06F7A">
              <w:rPr>
                <w:rFonts w:hint="eastAsia"/>
              </w:rPr>
              <w:t xml:space="preserve">The SMF shall not trigger PDU session release when receiving change of </w:t>
            </w:r>
            <w:proofErr w:type="spellStart"/>
            <w:r w:rsidRPr="00B06F7A">
              <w:rPr>
                <w:rFonts w:hint="eastAsia"/>
              </w:rPr>
              <w:t>OdbPacketService</w:t>
            </w:r>
            <w:proofErr w:type="spellEnd"/>
            <w:r w:rsidRPr="00B06F7A">
              <w:rPr>
                <w:rFonts w:hint="eastAsia"/>
              </w:rPr>
              <w:t>.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36955FED" w14:textId="77777777" w:rsidR="0010483C" w:rsidRPr="00B06F7A" w:rsidRDefault="0010483C" w:rsidP="00102A53">
            <w:pPr>
              <w:pStyle w:val="TAN"/>
            </w:pPr>
          </w:p>
        </w:tc>
      </w:tr>
    </w:tbl>
    <w:p w14:paraId="03A521EF" w14:textId="77777777" w:rsidR="00A02B25" w:rsidRPr="00A177C0" w:rsidRDefault="00A02B25"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228D9" w14:textId="77777777" w:rsidR="00BA4CD1" w:rsidRDefault="00BA4CD1">
      <w:r>
        <w:separator/>
      </w:r>
    </w:p>
  </w:endnote>
  <w:endnote w:type="continuationSeparator" w:id="0">
    <w:p w14:paraId="3D44D56B" w14:textId="77777777" w:rsidR="00BA4CD1" w:rsidRDefault="00BA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E51BA" w14:textId="77777777" w:rsidR="00BA4CD1" w:rsidRDefault="00BA4CD1">
      <w:r>
        <w:separator/>
      </w:r>
    </w:p>
  </w:footnote>
  <w:footnote w:type="continuationSeparator" w:id="0">
    <w:p w14:paraId="5C76C152" w14:textId="77777777" w:rsidR="00BA4CD1" w:rsidRDefault="00BA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3"/>
  </w:num>
  <w:num w:numId="5" w16cid:durableId="296641523">
    <w:abstractNumId w:val="26"/>
  </w:num>
  <w:num w:numId="6" w16cid:durableId="564804308">
    <w:abstractNumId w:val="22"/>
  </w:num>
  <w:num w:numId="7" w16cid:durableId="460654737">
    <w:abstractNumId w:val="24"/>
  </w:num>
  <w:num w:numId="8" w16cid:durableId="1100680548">
    <w:abstractNumId w:val="21"/>
  </w:num>
  <w:num w:numId="9" w16cid:durableId="1579094214">
    <w:abstractNumId w:val="27"/>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19"/>
  </w:num>
  <w:num w:numId="28" w16cid:durableId="1070427606">
    <w:abstractNumId w:val="13"/>
  </w:num>
  <w:num w:numId="29" w16cid:durableId="18005109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8">
    <w15:presenceInfo w15:providerId="None" w15:userId="Ericsson JL - CT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1471B"/>
    <w:rsid w:val="00017B09"/>
    <w:rsid w:val="0002225C"/>
    <w:rsid w:val="00022E4A"/>
    <w:rsid w:val="000237BA"/>
    <w:rsid w:val="00026E52"/>
    <w:rsid w:val="00027534"/>
    <w:rsid w:val="00041B43"/>
    <w:rsid w:val="00044A0E"/>
    <w:rsid w:val="00052004"/>
    <w:rsid w:val="00053BFC"/>
    <w:rsid w:val="000550E8"/>
    <w:rsid w:val="0005579E"/>
    <w:rsid w:val="00055D9B"/>
    <w:rsid w:val="00056975"/>
    <w:rsid w:val="000575E0"/>
    <w:rsid w:val="000576CB"/>
    <w:rsid w:val="000601A1"/>
    <w:rsid w:val="0006127C"/>
    <w:rsid w:val="000636E4"/>
    <w:rsid w:val="00070984"/>
    <w:rsid w:val="000727A2"/>
    <w:rsid w:val="000753F5"/>
    <w:rsid w:val="000819D9"/>
    <w:rsid w:val="00085FFE"/>
    <w:rsid w:val="000874CC"/>
    <w:rsid w:val="000941F1"/>
    <w:rsid w:val="000A242B"/>
    <w:rsid w:val="000A6394"/>
    <w:rsid w:val="000B0129"/>
    <w:rsid w:val="000B7FED"/>
    <w:rsid w:val="000C038A"/>
    <w:rsid w:val="000C6598"/>
    <w:rsid w:val="000D0607"/>
    <w:rsid w:val="000D15B3"/>
    <w:rsid w:val="000D44B3"/>
    <w:rsid w:val="000D66AB"/>
    <w:rsid w:val="000D6F76"/>
    <w:rsid w:val="000E18FB"/>
    <w:rsid w:val="000E2B6F"/>
    <w:rsid w:val="000F2590"/>
    <w:rsid w:val="000F37C7"/>
    <w:rsid w:val="000F429F"/>
    <w:rsid w:val="000F7DED"/>
    <w:rsid w:val="0010125C"/>
    <w:rsid w:val="0010483C"/>
    <w:rsid w:val="001109E5"/>
    <w:rsid w:val="00121366"/>
    <w:rsid w:val="00122C5C"/>
    <w:rsid w:val="0012337F"/>
    <w:rsid w:val="0012594E"/>
    <w:rsid w:val="001306BF"/>
    <w:rsid w:val="00130A88"/>
    <w:rsid w:val="00130C32"/>
    <w:rsid w:val="00136C1D"/>
    <w:rsid w:val="00141865"/>
    <w:rsid w:val="00145D43"/>
    <w:rsid w:val="0015201F"/>
    <w:rsid w:val="0015478D"/>
    <w:rsid w:val="00160815"/>
    <w:rsid w:val="001669E2"/>
    <w:rsid w:val="0017753E"/>
    <w:rsid w:val="0018579E"/>
    <w:rsid w:val="00186657"/>
    <w:rsid w:val="00187103"/>
    <w:rsid w:val="00187962"/>
    <w:rsid w:val="00191FE1"/>
    <w:rsid w:val="00192C46"/>
    <w:rsid w:val="001A08B3"/>
    <w:rsid w:val="001A1A62"/>
    <w:rsid w:val="001A7B60"/>
    <w:rsid w:val="001B0564"/>
    <w:rsid w:val="001B52F0"/>
    <w:rsid w:val="001B7A65"/>
    <w:rsid w:val="001C0B1C"/>
    <w:rsid w:val="001C5FE6"/>
    <w:rsid w:val="001C70F6"/>
    <w:rsid w:val="001D1BF6"/>
    <w:rsid w:val="001D1D4D"/>
    <w:rsid w:val="001D4ECD"/>
    <w:rsid w:val="001D52F7"/>
    <w:rsid w:val="001D5FE2"/>
    <w:rsid w:val="001E41F3"/>
    <w:rsid w:val="001F5B25"/>
    <w:rsid w:val="00202B46"/>
    <w:rsid w:val="00206C95"/>
    <w:rsid w:val="00207E5C"/>
    <w:rsid w:val="00212C37"/>
    <w:rsid w:val="00221D1D"/>
    <w:rsid w:val="00225D94"/>
    <w:rsid w:val="00226D42"/>
    <w:rsid w:val="00236E84"/>
    <w:rsid w:val="00236F67"/>
    <w:rsid w:val="00247412"/>
    <w:rsid w:val="00254EEE"/>
    <w:rsid w:val="0026004D"/>
    <w:rsid w:val="002640DD"/>
    <w:rsid w:val="00264C49"/>
    <w:rsid w:val="00265650"/>
    <w:rsid w:val="00271770"/>
    <w:rsid w:val="00271EFC"/>
    <w:rsid w:val="0027253B"/>
    <w:rsid w:val="00275D12"/>
    <w:rsid w:val="00283B2A"/>
    <w:rsid w:val="00284FEB"/>
    <w:rsid w:val="002860C4"/>
    <w:rsid w:val="002923CC"/>
    <w:rsid w:val="00295959"/>
    <w:rsid w:val="00296B98"/>
    <w:rsid w:val="00296DC2"/>
    <w:rsid w:val="002B1826"/>
    <w:rsid w:val="002B5741"/>
    <w:rsid w:val="002B72BB"/>
    <w:rsid w:val="002B743E"/>
    <w:rsid w:val="002C2FD5"/>
    <w:rsid w:val="002D2017"/>
    <w:rsid w:val="002D6167"/>
    <w:rsid w:val="002E1F89"/>
    <w:rsid w:val="002E472E"/>
    <w:rsid w:val="002E69A4"/>
    <w:rsid w:val="002E7396"/>
    <w:rsid w:val="002F11FA"/>
    <w:rsid w:val="002F49E0"/>
    <w:rsid w:val="002F52E7"/>
    <w:rsid w:val="00304CB4"/>
    <w:rsid w:val="00304FC4"/>
    <w:rsid w:val="00305409"/>
    <w:rsid w:val="003071A3"/>
    <w:rsid w:val="0030767B"/>
    <w:rsid w:val="0031035F"/>
    <w:rsid w:val="00311F4A"/>
    <w:rsid w:val="00312D33"/>
    <w:rsid w:val="00322EB9"/>
    <w:rsid w:val="00324681"/>
    <w:rsid w:val="00335412"/>
    <w:rsid w:val="00340449"/>
    <w:rsid w:val="00342558"/>
    <w:rsid w:val="00344826"/>
    <w:rsid w:val="00360772"/>
    <w:rsid w:val="003609EF"/>
    <w:rsid w:val="0036231A"/>
    <w:rsid w:val="00374DD4"/>
    <w:rsid w:val="00381041"/>
    <w:rsid w:val="003857C7"/>
    <w:rsid w:val="0038613F"/>
    <w:rsid w:val="00387E6B"/>
    <w:rsid w:val="0039784A"/>
    <w:rsid w:val="003A0DC2"/>
    <w:rsid w:val="003A66DB"/>
    <w:rsid w:val="003B2312"/>
    <w:rsid w:val="003B3EE6"/>
    <w:rsid w:val="003C1EDE"/>
    <w:rsid w:val="003C3A45"/>
    <w:rsid w:val="003E0CC0"/>
    <w:rsid w:val="003E1940"/>
    <w:rsid w:val="003E1A36"/>
    <w:rsid w:val="003E59F0"/>
    <w:rsid w:val="003F694A"/>
    <w:rsid w:val="003F7C66"/>
    <w:rsid w:val="00405A2C"/>
    <w:rsid w:val="00410371"/>
    <w:rsid w:val="004104A2"/>
    <w:rsid w:val="004157F9"/>
    <w:rsid w:val="0041696B"/>
    <w:rsid w:val="004242F1"/>
    <w:rsid w:val="00424E12"/>
    <w:rsid w:val="00425379"/>
    <w:rsid w:val="00425C3C"/>
    <w:rsid w:val="00433459"/>
    <w:rsid w:val="00437FE9"/>
    <w:rsid w:val="00441936"/>
    <w:rsid w:val="0045185C"/>
    <w:rsid w:val="004522F8"/>
    <w:rsid w:val="00460773"/>
    <w:rsid w:val="0046226F"/>
    <w:rsid w:val="0046252D"/>
    <w:rsid w:val="0047371A"/>
    <w:rsid w:val="00475C2C"/>
    <w:rsid w:val="004855AE"/>
    <w:rsid w:val="00486CF5"/>
    <w:rsid w:val="0049233F"/>
    <w:rsid w:val="00493EDB"/>
    <w:rsid w:val="00495C12"/>
    <w:rsid w:val="004A2382"/>
    <w:rsid w:val="004A2F09"/>
    <w:rsid w:val="004B2ACF"/>
    <w:rsid w:val="004B71BA"/>
    <w:rsid w:val="004B75B7"/>
    <w:rsid w:val="004B7CA3"/>
    <w:rsid w:val="004C048A"/>
    <w:rsid w:val="004D621D"/>
    <w:rsid w:val="004D7C4A"/>
    <w:rsid w:val="004E7545"/>
    <w:rsid w:val="004F3E9F"/>
    <w:rsid w:val="004F47F3"/>
    <w:rsid w:val="004F5D2E"/>
    <w:rsid w:val="004F6798"/>
    <w:rsid w:val="004F67CD"/>
    <w:rsid w:val="00501603"/>
    <w:rsid w:val="00507460"/>
    <w:rsid w:val="005141D9"/>
    <w:rsid w:val="0051580D"/>
    <w:rsid w:val="00526EEE"/>
    <w:rsid w:val="00530AE3"/>
    <w:rsid w:val="005327E7"/>
    <w:rsid w:val="00535D05"/>
    <w:rsid w:val="005372FF"/>
    <w:rsid w:val="00537304"/>
    <w:rsid w:val="00543FE8"/>
    <w:rsid w:val="0054595C"/>
    <w:rsid w:val="00547111"/>
    <w:rsid w:val="00551111"/>
    <w:rsid w:val="00552CB4"/>
    <w:rsid w:val="00555837"/>
    <w:rsid w:val="00560426"/>
    <w:rsid w:val="0057132A"/>
    <w:rsid w:val="00575499"/>
    <w:rsid w:val="00575FCF"/>
    <w:rsid w:val="005770B1"/>
    <w:rsid w:val="005776F2"/>
    <w:rsid w:val="00587C5A"/>
    <w:rsid w:val="00591ED6"/>
    <w:rsid w:val="00592D74"/>
    <w:rsid w:val="00596B62"/>
    <w:rsid w:val="005A34B0"/>
    <w:rsid w:val="005C274A"/>
    <w:rsid w:val="005C3BCD"/>
    <w:rsid w:val="005E2C44"/>
    <w:rsid w:val="005E6231"/>
    <w:rsid w:val="005E6BFC"/>
    <w:rsid w:val="005F52D5"/>
    <w:rsid w:val="005F6E1C"/>
    <w:rsid w:val="00600209"/>
    <w:rsid w:val="00610199"/>
    <w:rsid w:val="00613A84"/>
    <w:rsid w:val="00614535"/>
    <w:rsid w:val="00616406"/>
    <w:rsid w:val="006168DA"/>
    <w:rsid w:val="00621188"/>
    <w:rsid w:val="00622C9C"/>
    <w:rsid w:val="006257ED"/>
    <w:rsid w:val="0063498C"/>
    <w:rsid w:val="006365B4"/>
    <w:rsid w:val="00646967"/>
    <w:rsid w:val="00647933"/>
    <w:rsid w:val="006526A8"/>
    <w:rsid w:val="00653DE4"/>
    <w:rsid w:val="00663B0A"/>
    <w:rsid w:val="00665C47"/>
    <w:rsid w:val="00677FD7"/>
    <w:rsid w:val="0068224B"/>
    <w:rsid w:val="00692E90"/>
    <w:rsid w:val="00695808"/>
    <w:rsid w:val="00696B20"/>
    <w:rsid w:val="006A245E"/>
    <w:rsid w:val="006A496F"/>
    <w:rsid w:val="006A4CA2"/>
    <w:rsid w:val="006B1910"/>
    <w:rsid w:val="006B46FB"/>
    <w:rsid w:val="006B66B4"/>
    <w:rsid w:val="006E21FB"/>
    <w:rsid w:val="006E2A19"/>
    <w:rsid w:val="006E6FC7"/>
    <w:rsid w:val="006F4128"/>
    <w:rsid w:val="00700B5B"/>
    <w:rsid w:val="00702821"/>
    <w:rsid w:val="007035B4"/>
    <w:rsid w:val="00703C9E"/>
    <w:rsid w:val="00710BC3"/>
    <w:rsid w:val="00712926"/>
    <w:rsid w:val="0073349E"/>
    <w:rsid w:val="00735470"/>
    <w:rsid w:val="00753764"/>
    <w:rsid w:val="007547DF"/>
    <w:rsid w:val="00764FA5"/>
    <w:rsid w:val="00765291"/>
    <w:rsid w:val="00767FD3"/>
    <w:rsid w:val="00774ED5"/>
    <w:rsid w:val="0078067A"/>
    <w:rsid w:val="00784EEB"/>
    <w:rsid w:val="007917C9"/>
    <w:rsid w:val="00792342"/>
    <w:rsid w:val="007977A8"/>
    <w:rsid w:val="007A4D54"/>
    <w:rsid w:val="007A7663"/>
    <w:rsid w:val="007B0738"/>
    <w:rsid w:val="007B2538"/>
    <w:rsid w:val="007B512A"/>
    <w:rsid w:val="007B6A58"/>
    <w:rsid w:val="007C2097"/>
    <w:rsid w:val="007C2FAB"/>
    <w:rsid w:val="007C7678"/>
    <w:rsid w:val="007D6A07"/>
    <w:rsid w:val="007E266C"/>
    <w:rsid w:val="007E26BE"/>
    <w:rsid w:val="007F7259"/>
    <w:rsid w:val="007F7352"/>
    <w:rsid w:val="00803BD6"/>
    <w:rsid w:val="008040A8"/>
    <w:rsid w:val="0080528D"/>
    <w:rsid w:val="008111E9"/>
    <w:rsid w:val="00813556"/>
    <w:rsid w:val="008279FA"/>
    <w:rsid w:val="008365B9"/>
    <w:rsid w:val="00837AD9"/>
    <w:rsid w:val="008418C4"/>
    <w:rsid w:val="00841E08"/>
    <w:rsid w:val="0084497F"/>
    <w:rsid w:val="00850AB1"/>
    <w:rsid w:val="00857322"/>
    <w:rsid w:val="008626E7"/>
    <w:rsid w:val="00864965"/>
    <w:rsid w:val="00865C01"/>
    <w:rsid w:val="00870EE7"/>
    <w:rsid w:val="0087192F"/>
    <w:rsid w:val="0088636D"/>
    <w:rsid w:val="008863B9"/>
    <w:rsid w:val="008A0D43"/>
    <w:rsid w:val="008A45A6"/>
    <w:rsid w:val="008B2F86"/>
    <w:rsid w:val="008C1F03"/>
    <w:rsid w:val="008D0EB0"/>
    <w:rsid w:val="008D3CCC"/>
    <w:rsid w:val="008E0402"/>
    <w:rsid w:val="008E71B1"/>
    <w:rsid w:val="008F0755"/>
    <w:rsid w:val="008F08C9"/>
    <w:rsid w:val="008F3789"/>
    <w:rsid w:val="008F622A"/>
    <w:rsid w:val="008F686C"/>
    <w:rsid w:val="00900420"/>
    <w:rsid w:val="009004CE"/>
    <w:rsid w:val="00900F2B"/>
    <w:rsid w:val="00906B9B"/>
    <w:rsid w:val="00911FD8"/>
    <w:rsid w:val="009130EA"/>
    <w:rsid w:val="009148DE"/>
    <w:rsid w:val="00920E3F"/>
    <w:rsid w:val="009217AC"/>
    <w:rsid w:val="0092461F"/>
    <w:rsid w:val="00931EF5"/>
    <w:rsid w:val="00934282"/>
    <w:rsid w:val="00941E30"/>
    <w:rsid w:val="00950820"/>
    <w:rsid w:val="00952101"/>
    <w:rsid w:val="00963D7F"/>
    <w:rsid w:val="00964856"/>
    <w:rsid w:val="00971435"/>
    <w:rsid w:val="00971EAD"/>
    <w:rsid w:val="009777D9"/>
    <w:rsid w:val="00983A06"/>
    <w:rsid w:val="00985E5B"/>
    <w:rsid w:val="00987819"/>
    <w:rsid w:val="00987C68"/>
    <w:rsid w:val="00991B88"/>
    <w:rsid w:val="00993B07"/>
    <w:rsid w:val="009A2D53"/>
    <w:rsid w:val="009A2EA0"/>
    <w:rsid w:val="009A5753"/>
    <w:rsid w:val="009A579D"/>
    <w:rsid w:val="009A6746"/>
    <w:rsid w:val="009A6AE9"/>
    <w:rsid w:val="009B6E5C"/>
    <w:rsid w:val="009C2298"/>
    <w:rsid w:val="009D7FEB"/>
    <w:rsid w:val="009E3297"/>
    <w:rsid w:val="009E339E"/>
    <w:rsid w:val="009E716E"/>
    <w:rsid w:val="009F1084"/>
    <w:rsid w:val="009F1D4A"/>
    <w:rsid w:val="009F734F"/>
    <w:rsid w:val="00A02B25"/>
    <w:rsid w:val="00A13DF0"/>
    <w:rsid w:val="00A173D7"/>
    <w:rsid w:val="00A17B10"/>
    <w:rsid w:val="00A20E30"/>
    <w:rsid w:val="00A21398"/>
    <w:rsid w:val="00A21489"/>
    <w:rsid w:val="00A246B6"/>
    <w:rsid w:val="00A254C9"/>
    <w:rsid w:val="00A27D67"/>
    <w:rsid w:val="00A4384F"/>
    <w:rsid w:val="00A47B37"/>
    <w:rsid w:val="00A47E70"/>
    <w:rsid w:val="00A50CF0"/>
    <w:rsid w:val="00A5180A"/>
    <w:rsid w:val="00A53CC0"/>
    <w:rsid w:val="00A6119F"/>
    <w:rsid w:val="00A65F25"/>
    <w:rsid w:val="00A72156"/>
    <w:rsid w:val="00A74942"/>
    <w:rsid w:val="00A7671C"/>
    <w:rsid w:val="00A81852"/>
    <w:rsid w:val="00A948BE"/>
    <w:rsid w:val="00AA03B5"/>
    <w:rsid w:val="00AA2CBC"/>
    <w:rsid w:val="00AB4A0D"/>
    <w:rsid w:val="00AB4C50"/>
    <w:rsid w:val="00AC2483"/>
    <w:rsid w:val="00AC5090"/>
    <w:rsid w:val="00AC5820"/>
    <w:rsid w:val="00AD183C"/>
    <w:rsid w:val="00AD1CD8"/>
    <w:rsid w:val="00AE2F9F"/>
    <w:rsid w:val="00AF24C4"/>
    <w:rsid w:val="00B032C9"/>
    <w:rsid w:val="00B037DD"/>
    <w:rsid w:val="00B06935"/>
    <w:rsid w:val="00B076AC"/>
    <w:rsid w:val="00B11F1C"/>
    <w:rsid w:val="00B16422"/>
    <w:rsid w:val="00B20F09"/>
    <w:rsid w:val="00B258BB"/>
    <w:rsid w:val="00B25AD0"/>
    <w:rsid w:val="00B37C19"/>
    <w:rsid w:val="00B37CE5"/>
    <w:rsid w:val="00B41FA5"/>
    <w:rsid w:val="00B51918"/>
    <w:rsid w:val="00B531FB"/>
    <w:rsid w:val="00B628AA"/>
    <w:rsid w:val="00B64E10"/>
    <w:rsid w:val="00B67B97"/>
    <w:rsid w:val="00B71770"/>
    <w:rsid w:val="00B732E4"/>
    <w:rsid w:val="00B73EBF"/>
    <w:rsid w:val="00B74645"/>
    <w:rsid w:val="00B765E7"/>
    <w:rsid w:val="00B85142"/>
    <w:rsid w:val="00B9477C"/>
    <w:rsid w:val="00B968C8"/>
    <w:rsid w:val="00B968EB"/>
    <w:rsid w:val="00BA3EC5"/>
    <w:rsid w:val="00BA4CD1"/>
    <w:rsid w:val="00BA51D9"/>
    <w:rsid w:val="00BA6A95"/>
    <w:rsid w:val="00BB40D3"/>
    <w:rsid w:val="00BB5DFC"/>
    <w:rsid w:val="00BC3A77"/>
    <w:rsid w:val="00BD279D"/>
    <w:rsid w:val="00BD5A71"/>
    <w:rsid w:val="00BD6BB8"/>
    <w:rsid w:val="00BE7CE9"/>
    <w:rsid w:val="00BF5508"/>
    <w:rsid w:val="00C024F2"/>
    <w:rsid w:val="00C055D2"/>
    <w:rsid w:val="00C060B5"/>
    <w:rsid w:val="00C06443"/>
    <w:rsid w:val="00C07150"/>
    <w:rsid w:val="00C11747"/>
    <w:rsid w:val="00C143FF"/>
    <w:rsid w:val="00C24BB8"/>
    <w:rsid w:val="00C26045"/>
    <w:rsid w:val="00C37B27"/>
    <w:rsid w:val="00C42E3A"/>
    <w:rsid w:val="00C42F2C"/>
    <w:rsid w:val="00C43AD2"/>
    <w:rsid w:val="00C4656F"/>
    <w:rsid w:val="00C532CF"/>
    <w:rsid w:val="00C62B60"/>
    <w:rsid w:val="00C63DB9"/>
    <w:rsid w:val="00C651A2"/>
    <w:rsid w:val="00C66BA2"/>
    <w:rsid w:val="00C67A25"/>
    <w:rsid w:val="00C76AE5"/>
    <w:rsid w:val="00C858A6"/>
    <w:rsid w:val="00C870F6"/>
    <w:rsid w:val="00C90231"/>
    <w:rsid w:val="00C95985"/>
    <w:rsid w:val="00CA138F"/>
    <w:rsid w:val="00CA48EF"/>
    <w:rsid w:val="00CA7E58"/>
    <w:rsid w:val="00CB029C"/>
    <w:rsid w:val="00CB515D"/>
    <w:rsid w:val="00CC1A5E"/>
    <w:rsid w:val="00CC5020"/>
    <w:rsid w:val="00CC5026"/>
    <w:rsid w:val="00CC68D0"/>
    <w:rsid w:val="00CD32A9"/>
    <w:rsid w:val="00CE316D"/>
    <w:rsid w:val="00CE6129"/>
    <w:rsid w:val="00CE7409"/>
    <w:rsid w:val="00CF44BA"/>
    <w:rsid w:val="00D03F9A"/>
    <w:rsid w:val="00D06D51"/>
    <w:rsid w:val="00D07676"/>
    <w:rsid w:val="00D14238"/>
    <w:rsid w:val="00D17014"/>
    <w:rsid w:val="00D235A0"/>
    <w:rsid w:val="00D237C3"/>
    <w:rsid w:val="00D24991"/>
    <w:rsid w:val="00D26657"/>
    <w:rsid w:val="00D267AB"/>
    <w:rsid w:val="00D268D0"/>
    <w:rsid w:val="00D27608"/>
    <w:rsid w:val="00D36784"/>
    <w:rsid w:val="00D46CF7"/>
    <w:rsid w:val="00D50255"/>
    <w:rsid w:val="00D547E7"/>
    <w:rsid w:val="00D57474"/>
    <w:rsid w:val="00D60D2C"/>
    <w:rsid w:val="00D63D9A"/>
    <w:rsid w:val="00D65042"/>
    <w:rsid w:val="00D66520"/>
    <w:rsid w:val="00D8071B"/>
    <w:rsid w:val="00D81CF4"/>
    <w:rsid w:val="00D828CC"/>
    <w:rsid w:val="00D82B02"/>
    <w:rsid w:val="00D84AE9"/>
    <w:rsid w:val="00D85B62"/>
    <w:rsid w:val="00D96BA8"/>
    <w:rsid w:val="00DA7714"/>
    <w:rsid w:val="00DB755D"/>
    <w:rsid w:val="00DD0D9F"/>
    <w:rsid w:val="00DD34A5"/>
    <w:rsid w:val="00DD3F35"/>
    <w:rsid w:val="00DD4DE8"/>
    <w:rsid w:val="00DE1278"/>
    <w:rsid w:val="00DE34CF"/>
    <w:rsid w:val="00DE4E84"/>
    <w:rsid w:val="00DF0FFB"/>
    <w:rsid w:val="00DF6D56"/>
    <w:rsid w:val="00DF7339"/>
    <w:rsid w:val="00E006DC"/>
    <w:rsid w:val="00E014EE"/>
    <w:rsid w:val="00E06803"/>
    <w:rsid w:val="00E13F3D"/>
    <w:rsid w:val="00E26ACA"/>
    <w:rsid w:val="00E34898"/>
    <w:rsid w:val="00E40877"/>
    <w:rsid w:val="00E53638"/>
    <w:rsid w:val="00E53820"/>
    <w:rsid w:val="00E60C68"/>
    <w:rsid w:val="00E62B5D"/>
    <w:rsid w:val="00E708CA"/>
    <w:rsid w:val="00E83F0A"/>
    <w:rsid w:val="00EB09B7"/>
    <w:rsid w:val="00EB6266"/>
    <w:rsid w:val="00EB73F4"/>
    <w:rsid w:val="00EB78C6"/>
    <w:rsid w:val="00ED1492"/>
    <w:rsid w:val="00ED2933"/>
    <w:rsid w:val="00ED704E"/>
    <w:rsid w:val="00EE460E"/>
    <w:rsid w:val="00EE7D7C"/>
    <w:rsid w:val="00EF1C7C"/>
    <w:rsid w:val="00EF5442"/>
    <w:rsid w:val="00F06602"/>
    <w:rsid w:val="00F06AB1"/>
    <w:rsid w:val="00F15151"/>
    <w:rsid w:val="00F17122"/>
    <w:rsid w:val="00F17779"/>
    <w:rsid w:val="00F20EF4"/>
    <w:rsid w:val="00F249DC"/>
    <w:rsid w:val="00F25D98"/>
    <w:rsid w:val="00F2775F"/>
    <w:rsid w:val="00F300FB"/>
    <w:rsid w:val="00F32B82"/>
    <w:rsid w:val="00F369FD"/>
    <w:rsid w:val="00F443D8"/>
    <w:rsid w:val="00F467A6"/>
    <w:rsid w:val="00F474AB"/>
    <w:rsid w:val="00F53017"/>
    <w:rsid w:val="00F71D9A"/>
    <w:rsid w:val="00F74974"/>
    <w:rsid w:val="00F75EA4"/>
    <w:rsid w:val="00F803F0"/>
    <w:rsid w:val="00F82D49"/>
    <w:rsid w:val="00F840CD"/>
    <w:rsid w:val="00F9353B"/>
    <w:rsid w:val="00FA0B11"/>
    <w:rsid w:val="00FA3D12"/>
    <w:rsid w:val="00FA72C9"/>
    <w:rsid w:val="00FB0987"/>
    <w:rsid w:val="00FB1D70"/>
    <w:rsid w:val="00FB6386"/>
    <w:rsid w:val="00FC0249"/>
    <w:rsid w:val="00FC0400"/>
    <w:rsid w:val="00FC51D8"/>
    <w:rsid w:val="00FC7121"/>
    <w:rsid w:val="00FD0A15"/>
    <w:rsid w:val="00FD447E"/>
    <w:rsid w:val="00FE3FE0"/>
    <w:rsid w:val="00FE4370"/>
    <w:rsid w:val="00FF196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873</TotalTime>
  <Pages>5</Pages>
  <Words>1134</Words>
  <Characters>6470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CT4#118</cp:lastModifiedBy>
  <cp:revision>480</cp:revision>
  <cp:lastPrinted>1899-12-31T23:00:00Z</cp:lastPrinted>
  <dcterms:created xsi:type="dcterms:W3CDTF">2023-06-19T02:44:00Z</dcterms:created>
  <dcterms:modified xsi:type="dcterms:W3CDTF">2023-09-29T08:07:00Z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